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6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94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t>-e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R5-220165</w:t>
      </w:r>
      <w:r>
        <w:rPr>
          <w:b/>
          <w:i/>
          <w:sz w:val="28"/>
        </w:rPr>
        <w:fldChar w:fldCharType="end"/>
      </w:r>
    </w:p>
    <w:p>
      <w:pPr>
        <w:pStyle w:val="86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Online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21st Feb 2022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4th Mar 2022</w:t>
      </w:r>
      <w:r>
        <w:rPr>
          <w:b/>
          <w:sz w:val="24"/>
        </w:rPr>
        <w:fldChar w:fldCharType="end"/>
      </w:r>
    </w:p>
    <w:tbl>
      <w:tblPr>
        <w:tblStyle w:val="46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i/>
                <w:sz w:val="20"/>
                <w:szCs w:val="20"/>
              </w:rPr>
            </w:pPr>
            <w:r>
              <w:rPr>
                <w:rFonts w:hint="default"/>
                <w:i/>
                <w:sz w:val="14"/>
                <w:szCs w:val="20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sz w:val="32"/>
                <w:szCs w:val="20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b/>
                <w:sz w:val="28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fldChar w:fldCharType="begin"/>
            </w:r>
            <w:r>
              <w:rPr>
                <w:rFonts w:hint="default"/>
                <w:sz w:val="20"/>
                <w:szCs w:val="20"/>
              </w:rPr>
              <w:instrText xml:space="preserve"> DOCPROPERTY  Spec#  \* MERGEFORMAT </w:instrText>
            </w:r>
            <w:r>
              <w:rPr>
                <w:rFonts w:hint="default"/>
                <w:sz w:val="20"/>
                <w:szCs w:val="20"/>
              </w:rPr>
              <w:fldChar w:fldCharType="separate"/>
            </w:r>
            <w:r>
              <w:rPr>
                <w:rFonts w:hint="default"/>
                <w:b/>
                <w:sz w:val="28"/>
                <w:szCs w:val="20"/>
              </w:rPr>
              <w:t>38.508-2</w:t>
            </w:r>
            <w:r>
              <w:rPr>
                <w:rFonts w:hint="default"/>
                <w:b/>
                <w:sz w:val="28"/>
                <w:szCs w:val="20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sz w:val="28"/>
                <w:szCs w:val="20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fldChar w:fldCharType="begin"/>
            </w:r>
            <w:r>
              <w:rPr>
                <w:rFonts w:hint="default"/>
                <w:sz w:val="20"/>
                <w:szCs w:val="20"/>
              </w:rPr>
              <w:instrText xml:space="preserve"> DOCPROPERTY  Cr#  \* MERGEFORMAT </w:instrText>
            </w:r>
            <w:r>
              <w:rPr>
                <w:rFonts w:hint="default"/>
                <w:sz w:val="20"/>
                <w:szCs w:val="20"/>
              </w:rPr>
              <w:fldChar w:fldCharType="separate"/>
            </w:r>
            <w:r>
              <w:rPr>
                <w:rFonts w:hint="default"/>
                <w:b/>
                <w:sz w:val="28"/>
                <w:szCs w:val="20"/>
              </w:rPr>
              <w:t>0286</w:t>
            </w:r>
            <w:r>
              <w:rPr>
                <w:rFonts w:hint="default"/>
                <w:b/>
                <w:sz w:val="28"/>
                <w:szCs w:val="20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6"/>
              <w:keepNext w:val="0"/>
              <w:keepLines w:val="0"/>
              <w:widowControl/>
              <w:suppressLineNumbers w:val="0"/>
              <w:tabs>
                <w:tab w:val="right" w:pos="625"/>
              </w:tabs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bCs/>
                <w:sz w:val="28"/>
                <w:szCs w:val="20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fldChar w:fldCharType="begin"/>
            </w:r>
            <w:r>
              <w:rPr>
                <w:rFonts w:hint="default"/>
                <w:sz w:val="20"/>
                <w:szCs w:val="20"/>
              </w:rPr>
              <w:instrText xml:space="preserve"> DOCPROPERTY  Revision  \* MERGEFORMAT </w:instrText>
            </w:r>
            <w:r>
              <w:rPr>
                <w:rFonts w:hint="default"/>
                <w:sz w:val="20"/>
                <w:szCs w:val="20"/>
              </w:rPr>
              <w:fldChar w:fldCharType="separate"/>
            </w:r>
            <w:r>
              <w:rPr>
                <w:rFonts w:hint="default"/>
                <w:b/>
                <w:sz w:val="28"/>
                <w:szCs w:val="20"/>
              </w:rPr>
              <w:t>-</w:t>
            </w:r>
            <w:r>
              <w:rPr>
                <w:rFonts w:hint="default"/>
                <w:b/>
                <w:sz w:val="28"/>
                <w:szCs w:val="20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6"/>
              <w:keepNext w:val="0"/>
              <w:keepLines w:val="0"/>
              <w:widowControl/>
              <w:suppressLineNumbers w:val="0"/>
              <w:tabs>
                <w:tab w:val="right" w:pos="1825"/>
              </w:tabs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8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fldChar w:fldCharType="begin"/>
            </w:r>
            <w:r>
              <w:rPr>
                <w:rFonts w:hint="default"/>
                <w:sz w:val="20"/>
                <w:szCs w:val="20"/>
              </w:rPr>
              <w:instrText xml:space="preserve"> DOCPROPERTY  Version  \* MERGEFORMAT </w:instrText>
            </w:r>
            <w:r>
              <w:rPr>
                <w:rFonts w:hint="default"/>
                <w:sz w:val="20"/>
                <w:szCs w:val="20"/>
              </w:rPr>
              <w:fldChar w:fldCharType="separate"/>
            </w:r>
            <w:r>
              <w:rPr>
                <w:rFonts w:hint="default"/>
                <w:b/>
                <w:sz w:val="28"/>
                <w:szCs w:val="20"/>
              </w:rPr>
              <w:t>17.3.0</w:t>
            </w:r>
            <w:r>
              <w:rPr>
                <w:rFonts w:hint="default"/>
                <w:b/>
                <w:sz w:val="28"/>
                <w:szCs w:val="20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cs="Arial"/>
                <w:i/>
                <w:sz w:val="20"/>
                <w:szCs w:val="20"/>
              </w:rPr>
            </w:pPr>
            <w:r>
              <w:rPr>
                <w:rFonts w:hint="default" w:cs="Arial"/>
                <w:i/>
                <w:sz w:val="20"/>
                <w:szCs w:val="20"/>
              </w:rPr>
              <w:t xml:space="preserve">For </w:t>
            </w:r>
            <w:r>
              <w:rPr>
                <w:rFonts w:hint="default"/>
                <w:sz w:val="20"/>
                <w:szCs w:val="20"/>
              </w:rPr>
              <w:fldChar w:fldCharType="begin"/>
            </w:r>
            <w:r>
              <w:rPr>
                <w:rFonts w:hint="default"/>
                <w:sz w:val="20"/>
                <w:szCs w:val="20"/>
              </w:rPr>
              <w:instrText xml:space="preserve"> HYPERLINK "http://www.3gpp.org/3G_Specs/CRs.htm" \l "_blank" </w:instrText>
            </w:r>
            <w:r>
              <w:rPr>
                <w:rFonts w:hint="default"/>
                <w:sz w:val="20"/>
                <w:szCs w:val="20"/>
              </w:rPr>
              <w:fldChar w:fldCharType="separate"/>
            </w:r>
            <w:r>
              <w:rPr>
                <w:rStyle w:val="50"/>
                <w:rFonts w:hint="default" w:cs="Arial"/>
                <w:b/>
                <w:i/>
                <w:color w:val="FF0000"/>
                <w:sz w:val="20"/>
                <w:szCs w:val="20"/>
              </w:rPr>
              <w:t>HELP</w:t>
            </w:r>
            <w:r>
              <w:rPr>
                <w:rStyle w:val="50"/>
                <w:rFonts w:hint="default" w:cs="Arial"/>
                <w:b/>
                <w:i/>
                <w:color w:val="FF0000"/>
                <w:sz w:val="20"/>
                <w:szCs w:val="20"/>
              </w:rPr>
              <w:fldChar w:fldCharType="end"/>
            </w:r>
            <w:r>
              <w:rPr>
                <w:rFonts w:hint="default" w:cs="Arial"/>
                <w:b/>
                <w:i/>
                <w:color w:val="FF0000"/>
                <w:sz w:val="20"/>
                <w:szCs w:val="20"/>
              </w:rPr>
              <w:t xml:space="preserve"> </w:t>
            </w:r>
            <w:r>
              <w:rPr>
                <w:rFonts w:hint="default" w:cs="Arial"/>
                <w:i/>
                <w:sz w:val="20"/>
                <w:szCs w:val="20"/>
              </w:rPr>
              <w:t xml:space="preserve">on using this form: comprehensive instructions can be found at </w:t>
            </w:r>
            <w:r>
              <w:rPr>
                <w:rFonts w:hint="default" w:cs="Arial"/>
                <w:i/>
                <w:sz w:val="20"/>
                <w:szCs w:val="20"/>
              </w:rPr>
              <w:br w:type="textWrapping"/>
            </w:r>
            <w:r>
              <w:rPr>
                <w:rFonts w:hint="default"/>
                <w:sz w:val="20"/>
                <w:szCs w:val="20"/>
              </w:rPr>
              <w:fldChar w:fldCharType="begin"/>
            </w:r>
            <w:r>
              <w:rPr>
                <w:rFonts w:hint="default"/>
                <w:sz w:val="20"/>
                <w:szCs w:val="20"/>
              </w:rPr>
              <w:instrText xml:space="preserve"> HYPERLINK "http://www.3gpp.org/Change-Requests" </w:instrText>
            </w:r>
            <w:r>
              <w:rPr>
                <w:rFonts w:hint="default"/>
                <w:sz w:val="20"/>
                <w:szCs w:val="20"/>
              </w:rPr>
              <w:fldChar w:fldCharType="separate"/>
            </w:r>
            <w:r>
              <w:rPr>
                <w:rStyle w:val="50"/>
                <w:rFonts w:hint="default" w:cs="Arial"/>
                <w:i/>
                <w:sz w:val="20"/>
                <w:szCs w:val="20"/>
              </w:rPr>
              <w:t>http://www.3gpp.org/Change-Requests</w:t>
            </w:r>
            <w:r>
              <w:rPr>
                <w:rStyle w:val="50"/>
                <w:rFonts w:hint="default" w:cs="Arial"/>
                <w:i/>
                <w:sz w:val="20"/>
                <w:szCs w:val="20"/>
              </w:rPr>
              <w:fldChar w:fldCharType="end"/>
            </w:r>
            <w:r>
              <w:rPr>
                <w:rFonts w:hint="default" w:cs="Arial"/>
                <w:i/>
                <w:sz w:val="20"/>
                <w:szCs w:val="20"/>
              </w:rPr>
              <w:t>.</w:t>
            </w:r>
          </w:p>
        </w:tc>
      </w:tr>
      <w:tr>
        <w:tc>
          <w:tcPr>
            <w:tcW w:w="9641" w:type="dxa"/>
            <w:gridSpan w:val="9"/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6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6"/>
              <w:keepNext w:val="0"/>
              <w:keepLines w:val="0"/>
              <w:widowControl/>
              <w:suppressLineNumbers w:val="0"/>
              <w:tabs>
                <w:tab w:val="right" w:pos="2751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  <w:u w:val="single"/>
              </w:rPr>
            </w:pPr>
            <w:r>
              <w:rPr>
                <w:rFonts w:hint="default"/>
                <w:sz w:val="20"/>
                <w:szCs w:val="20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</w:p>
        </w:tc>
        <w:tc>
          <w:tcPr>
            <w:tcW w:w="2126" w:type="dxa"/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  <w:u w:val="single"/>
              </w:rPr>
            </w:pPr>
            <w:r>
              <w:rPr>
                <w:rFonts w:hint="default"/>
                <w:sz w:val="20"/>
                <w:szCs w:val="20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bCs/>
                <w:caps/>
                <w:sz w:val="20"/>
                <w:szCs w:val="20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6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6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Title:</w:t>
            </w:r>
            <w:r>
              <w:rPr>
                <w:rFonts w:hint="default"/>
                <w:b/>
                <w:i/>
                <w:sz w:val="20"/>
                <w:szCs w:val="20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fldChar w:fldCharType="begin"/>
            </w:r>
            <w:r>
              <w:rPr>
                <w:rFonts w:hint="default"/>
                <w:sz w:val="20"/>
                <w:szCs w:val="20"/>
              </w:rPr>
              <w:instrText xml:space="preserve"> DOCPROPERTY  CrTitle  \* MERGEFORMAT </w:instrText>
            </w:r>
            <w:r>
              <w:rPr>
                <w:rFonts w:hint="default"/>
                <w:sz w:val="20"/>
                <w:szCs w:val="20"/>
              </w:rPr>
              <w:fldChar w:fldCharType="separate"/>
            </w:r>
            <w:r>
              <w:rPr>
                <w:rFonts w:hint="default"/>
                <w:sz w:val="20"/>
                <w:szCs w:val="20"/>
              </w:rPr>
              <w:t>Addition of UE capability for maximum number of activated TCI states</w:t>
            </w:r>
            <w:r>
              <w:rPr>
                <w:rFonts w:hint="default"/>
                <w:sz w:val="20"/>
                <w:szCs w:val="20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6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fldChar w:fldCharType="begin"/>
            </w:r>
            <w:r>
              <w:rPr>
                <w:rFonts w:hint="default"/>
                <w:sz w:val="20"/>
                <w:szCs w:val="20"/>
              </w:rPr>
              <w:instrText xml:space="preserve"> DOCPROPERTY  SourceIfWg  \* MERGEFORMAT </w:instrText>
            </w:r>
            <w:r>
              <w:rPr>
                <w:rFonts w:hint="default"/>
                <w:sz w:val="20"/>
                <w:szCs w:val="20"/>
              </w:rPr>
              <w:fldChar w:fldCharType="separate"/>
            </w:r>
            <w:r>
              <w:rPr>
                <w:rFonts w:hint="default"/>
                <w:sz w:val="20"/>
                <w:szCs w:val="20"/>
              </w:rPr>
              <w:t>CMCC</w:t>
            </w:r>
            <w:r>
              <w:rPr>
                <w:rFonts w:hint="default"/>
                <w:sz w:val="20"/>
                <w:szCs w:val="20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6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R5</w:t>
            </w:r>
            <w:r>
              <w:rPr>
                <w:rFonts w:hint="default"/>
                <w:sz w:val="20"/>
                <w:szCs w:val="20"/>
              </w:rPr>
              <w:fldChar w:fldCharType="begin"/>
            </w:r>
            <w:r>
              <w:rPr>
                <w:rFonts w:hint="default"/>
                <w:sz w:val="20"/>
                <w:szCs w:val="20"/>
              </w:rPr>
              <w:instrText xml:space="preserve"> DOCPROPERTY  SourceIfTsg  \* MERGEFORMAT </w:instrText>
            </w:r>
            <w:r>
              <w:rPr>
                <w:rFonts w:hint="default"/>
                <w:sz w:val="20"/>
                <w:szCs w:val="20"/>
              </w:rPr>
              <w:fldChar w:fldCharType="separate"/>
            </w:r>
            <w:r>
              <w:rPr>
                <w:rFonts w:hint="default"/>
                <w:sz w:val="20"/>
                <w:szCs w:val="20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6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fldChar w:fldCharType="begin"/>
            </w:r>
            <w:r>
              <w:rPr>
                <w:rFonts w:hint="default"/>
                <w:sz w:val="20"/>
                <w:szCs w:val="20"/>
              </w:rPr>
              <w:instrText xml:space="preserve"> DOCPROPERTY  RelatedWis  \* MERGEFORMAT </w:instrText>
            </w:r>
            <w:r>
              <w:rPr>
                <w:rFonts w:hint="default"/>
                <w:sz w:val="20"/>
                <w:szCs w:val="20"/>
              </w:rPr>
              <w:fldChar w:fldCharType="separate"/>
            </w:r>
            <w:r>
              <w:rPr>
                <w:rFonts w:hint="default"/>
                <w:sz w:val="20"/>
                <w:szCs w:val="20"/>
              </w:rPr>
              <w:t>NR_HST-UEConTest</w:t>
            </w:r>
            <w:r>
              <w:rPr>
                <w:rFonts w:hint="default"/>
                <w:sz w:val="20"/>
                <w:szCs w:val="20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100"/>
              <w:rPr>
                <w:rFonts w:hint="default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fldChar w:fldCharType="begin"/>
            </w:r>
            <w:r>
              <w:rPr>
                <w:rFonts w:hint="default"/>
                <w:sz w:val="20"/>
                <w:szCs w:val="20"/>
              </w:rPr>
              <w:instrText xml:space="preserve"> DOCPROPERTY  ResDate  \* MERGEFORMAT </w:instrText>
            </w:r>
            <w:r>
              <w:rPr>
                <w:rFonts w:hint="default"/>
                <w:sz w:val="20"/>
                <w:szCs w:val="20"/>
              </w:rPr>
              <w:fldChar w:fldCharType="separate"/>
            </w:r>
            <w:r>
              <w:rPr>
                <w:rFonts w:hint="default"/>
                <w:sz w:val="20"/>
                <w:szCs w:val="20"/>
              </w:rPr>
              <w:t>2022-01-26</w:t>
            </w:r>
            <w:r>
              <w:rPr>
                <w:rFonts w:hint="default"/>
                <w:sz w:val="20"/>
                <w:szCs w:val="20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6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-609"/>
              <w:rPr>
                <w:rFonts w:hint="default"/>
                <w:b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fldChar w:fldCharType="begin"/>
            </w:r>
            <w:r>
              <w:rPr>
                <w:rFonts w:hint="default"/>
                <w:sz w:val="20"/>
                <w:szCs w:val="20"/>
              </w:rPr>
              <w:instrText xml:space="preserve"> DOCPROPERTY  Cat  \* MERGEFORMAT </w:instrText>
            </w:r>
            <w:r>
              <w:rPr>
                <w:rFonts w:hint="default"/>
                <w:sz w:val="20"/>
                <w:szCs w:val="20"/>
              </w:rPr>
              <w:fldChar w:fldCharType="separate"/>
            </w:r>
            <w:r>
              <w:rPr>
                <w:rFonts w:hint="default"/>
                <w:b/>
                <w:sz w:val="20"/>
                <w:szCs w:val="20"/>
              </w:rPr>
              <w:t>F</w:t>
            </w:r>
            <w:r>
              <w:rPr>
                <w:rFonts w:hint="default"/>
                <w:b/>
                <w:sz w:val="20"/>
                <w:szCs w:val="20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fldChar w:fldCharType="begin"/>
            </w:r>
            <w:r>
              <w:rPr>
                <w:rFonts w:hint="default"/>
                <w:sz w:val="20"/>
                <w:szCs w:val="20"/>
              </w:rPr>
              <w:instrText xml:space="preserve"> DOCPROPERTY  Release  \* MERGEFORMAT </w:instrText>
            </w:r>
            <w:r>
              <w:rPr>
                <w:rFonts w:hint="default"/>
                <w:sz w:val="20"/>
                <w:szCs w:val="20"/>
              </w:rPr>
              <w:fldChar w:fldCharType="separate"/>
            </w:r>
            <w:r>
              <w:rPr>
                <w:rFonts w:hint="default"/>
                <w:sz w:val="20"/>
                <w:szCs w:val="20"/>
              </w:rPr>
              <w:t>Rel-17</w:t>
            </w:r>
            <w:r>
              <w:rPr>
                <w:rFonts w:hint="default"/>
                <w:sz w:val="20"/>
                <w:szCs w:val="20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383" w:right="0" w:hanging="383"/>
              <w:rPr>
                <w:rFonts w:hint="default"/>
                <w:i/>
                <w:sz w:val="18"/>
                <w:szCs w:val="20"/>
              </w:rPr>
            </w:pPr>
            <w:r>
              <w:rPr>
                <w:rFonts w:hint="default"/>
                <w:i/>
                <w:sz w:val="18"/>
                <w:szCs w:val="20"/>
              </w:rPr>
              <w:t xml:space="preserve">Use </w:t>
            </w:r>
            <w:r>
              <w:rPr>
                <w:rFonts w:hint="default"/>
                <w:i/>
                <w:sz w:val="18"/>
                <w:szCs w:val="20"/>
                <w:u w:val="single"/>
              </w:rPr>
              <w:t>one</w:t>
            </w:r>
            <w:r>
              <w:rPr>
                <w:rFonts w:hint="default"/>
                <w:i/>
                <w:sz w:val="18"/>
                <w:szCs w:val="20"/>
              </w:rPr>
              <w:t xml:space="preserve"> of the following categories:</w:t>
            </w:r>
            <w:r>
              <w:rPr>
                <w:rFonts w:hint="default"/>
                <w:b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F</w:t>
            </w:r>
            <w:r>
              <w:rPr>
                <w:rFonts w:hint="default"/>
                <w:i/>
                <w:sz w:val="18"/>
                <w:szCs w:val="20"/>
              </w:rPr>
              <w:t xml:space="preserve">  (correction)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A</w:t>
            </w:r>
            <w:r>
              <w:rPr>
                <w:rFonts w:hint="default"/>
                <w:i/>
                <w:sz w:val="18"/>
                <w:szCs w:val="20"/>
              </w:rPr>
              <w:t xml:space="preserve">  (mirror corresponding to a change in an earlier 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release)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B</w:t>
            </w:r>
            <w:r>
              <w:rPr>
                <w:rFonts w:hint="default"/>
                <w:i/>
                <w:sz w:val="18"/>
                <w:szCs w:val="20"/>
              </w:rPr>
              <w:t xml:space="preserve">  (addition of feature), 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C</w:t>
            </w:r>
            <w:r>
              <w:rPr>
                <w:rFonts w:hint="default"/>
                <w:i/>
                <w:sz w:val="18"/>
                <w:szCs w:val="20"/>
              </w:rPr>
              <w:t xml:space="preserve">  (functional modification of feature)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D</w:t>
            </w:r>
            <w:r>
              <w:rPr>
                <w:rFonts w:hint="default"/>
                <w:i/>
                <w:sz w:val="18"/>
                <w:szCs w:val="20"/>
              </w:rPr>
              <w:t xml:space="preserve">  (editorial modification)</w:t>
            </w:r>
          </w:p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18"/>
                <w:szCs w:val="20"/>
              </w:rPr>
              <w:t>Detailed explanations of the above categories can</w:t>
            </w:r>
            <w:r>
              <w:rPr>
                <w:rFonts w:hint="default"/>
                <w:sz w:val="18"/>
                <w:szCs w:val="20"/>
              </w:rPr>
              <w:br w:type="textWrapping"/>
            </w:r>
            <w:r>
              <w:rPr>
                <w:rFonts w:hint="default"/>
                <w:sz w:val="18"/>
                <w:szCs w:val="20"/>
              </w:rPr>
              <w:t xml:space="preserve">be found in 3GPP </w:t>
            </w:r>
            <w:r>
              <w:rPr>
                <w:rFonts w:hint="default"/>
                <w:sz w:val="20"/>
                <w:szCs w:val="20"/>
              </w:rPr>
              <w:fldChar w:fldCharType="begin"/>
            </w:r>
            <w:r>
              <w:rPr>
                <w:rFonts w:hint="default"/>
                <w:sz w:val="20"/>
                <w:szCs w:val="20"/>
              </w:rPr>
              <w:instrText xml:space="preserve"> HYPERLINK "http://www.3gpp.org/ftp/Specs/html-info/21900.htm" </w:instrText>
            </w:r>
            <w:r>
              <w:rPr>
                <w:rFonts w:hint="default"/>
                <w:sz w:val="20"/>
                <w:szCs w:val="20"/>
              </w:rPr>
              <w:fldChar w:fldCharType="separate"/>
            </w:r>
            <w:r>
              <w:rPr>
                <w:rStyle w:val="50"/>
                <w:rFonts w:hint="default"/>
                <w:sz w:val="18"/>
                <w:szCs w:val="20"/>
              </w:rPr>
              <w:t>TR 21.900</w:t>
            </w:r>
            <w:r>
              <w:rPr>
                <w:rStyle w:val="50"/>
                <w:rFonts w:hint="default"/>
                <w:sz w:val="18"/>
                <w:szCs w:val="20"/>
              </w:rPr>
              <w:fldChar w:fldCharType="end"/>
            </w:r>
            <w:r>
              <w:rPr>
                <w:rFonts w:hint="default"/>
                <w:sz w:val="18"/>
                <w:szCs w:val="20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keepNext w:val="0"/>
              <w:keepLines w:val="0"/>
              <w:widowControl/>
              <w:suppressLineNumbers w:val="0"/>
              <w:tabs>
                <w:tab w:val="left" w:pos="950"/>
              </w:tabs>
              <w:spacing w:before="0" w:beforeAutospacing="0" w:after="0" w:afterAutospacing="0"/>
              <w:ind w:left="241" w:right="0" w:hanging="241"/>
              <w:rPr>
                <w:rFonts w:hint="default"/>
                <w:i/>
                <w:sz w:val="18"/>
                <w:szCs w:val="20"/>
              </w:rPr>
            </w:pPr>
            <w:r>
              <w:rPr>
                <w:rFonts w:hint="default"/>
                <w:i/>
                <w:sz w:val="18"/>
                <w:szCs w:val="20"/>
              </w:rPr>
              <w:t xml:space="preserve">Use </w:t>
            </w:r>
            <w:r>
              <w:rPr>
                <w:rFonts w:hint="default"/>
                <w:i/>
                <w:sz w:val="18"/>
                <w:szCs w:val="20"/>
                <w:u w:val="single"/>
              </w:rPr>
              <w:t>one</w:t>
            </w:r>
            <w:r>
              <w:rPr>
                <w:rFonts w:hint="default"/>
                <w:i/>
                <w:sz w:val="18"/>
                <w:szCs w:val="20"/>
              </w:rPr>
              <w:t xml:space="preserve"> of the following releases: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Rel-8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8)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Rel-9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9)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Rel-10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10)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Rel-11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11)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…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Rel-16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16)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Rel-17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17)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Rel-18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18)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Rel-19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6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  <w:highlight w:val="none"/>
                <w:lang w:val="en-US" w:eastAsia="zh-CN"/>
              </w:rPr>
              <w:t>Missing PICS for supporting of</w:t>
            </w:r>
            <w:r>
              <w:rPr>
                <w:rFonts w:hint="default"/>
                <w:sz w:val="20"/>
                <w:szCs w:val="20"/>
                <w:lang w:val="en-US" w:eastAsia="zh-CN"/>
              </w:rPr>
              <w:t xml:space="preserve"> maximum number of activated TCI states per BWP per 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6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Added PICS for supporting of maximum number of activated TCI states per BWP per 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6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  <w:lang w:eastAsia="zh-CN"/>
              </w:rPr>
              <w:t xml:space="preserve">UE conformance </w:t>
            </w:r>
            <w:r>
              <w:rPr>
                <w:rFonts w:hint="default"/>
                <w:sz w:val="20"/>
                <w:szCs w:val="20"/>
                <w:lang w:val="en-US" w:eastAsia="zh-CN"/>
              </w:rPr>
              <w:t>tests related to maximum number of activated</w:t>
            </w:r>
            <w:r>
              <w:rPr>
                <w:rFonts w:hint="default"/>
                <w:sz w:val="20"/>
                <w:szCs w:val="20"/>
                <w:lang w:eastAsia="zh-CN"/>
              </w:rPr>
              <w:t xml:space="preserve"> cannot be 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implemen</w:t>
            </w:r>
            <w:r>
              <w:rPr>
                <w:rFonts w:hint="eastAsia"/>
                <w:sz w:val="20"/>
                <w:szCs w:val="20"/>
              </w:rPr>
              <w:t>ted</w:t>
            </w:r>
            <w:r>
              <w:rPr>
                <w:rFonts w:hint="default"/>
                <w:sz w:val="20"/>
                <w:szCs w:val="20"/>
                <w:lang w:eastAsia="zh-CN"/>
              </w:rP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6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A 4.3.2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6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  <w:r>
              <w:rPr>
                <w:rFonts w:hint="default"/>
                <w:b/>
                <w:caps/>
                <w:sz w:val="20"/>
                <w:szCs w:val="20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  <w:r>
              <w:rPr>
                <w:rFonts w:hint="default"/>
                <w:b/>
                <w:caps/>
                <w:sz w:val="20"/>
                <w:szCs w:val="20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6"/>
              <w:keepNext w:val="0"/>
              <w:keepLines w:val="0"/>
              <w:widowControl/>
              <w:suppressLineNumbers w:val="0"/>
              <w:tabs>
                <w:tab w:val="right" w:pos="2893"/>
              </w:tabs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default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6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6"/>
              <w:keepNext w:val="0"/>
              <w:keepLines w:val="0"/>
              <w:widowControl/>
              <w:suppressLineNumbers w:val="0"/>
              <w:tabs>
                <w:tab w:val="right" w:pos="2893"/>
              </w:tabs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 Other core specifications</w:t>
            </w:r>
            <w:r>
              <w:rPr>
                <w:rFonts w:hint="default"/>
                <w:sz w:val="20"/>
                <w:szCs w:val="20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6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The h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ard number for </w:t>
            </w:r>
            <w:r>
              <w:rPr>
                <w:rFonts w:hint="default"/>
                <w:sz w:val="20"/>
                <w:szCs w:val="20"/>
                <w:lang w:val="en-US" w:eastAsia="zh-CN"/>
              </w:rPr>
              <w:t>“XX” in Table A.4.3.2-1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 needs to be assigned by 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6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6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</w:rPr>
            </w:pPr>
          </w:p>
        </w:tc>
      </w:tr>
    </w:tbl>
    <w:p>
      <w:pPr>
        <w:pStyle w:val="86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8"/>
      </w:pPr>
      <w:r>
        <w:t>&lt;Start of modified section&gt;</w:t>
      </w:r>
    </w:p>
    <w:p>
      <w:pPr>
        <w:pStyle w:val="4"/>
        <w:widowControl/>
      </w:pPr>
      <w:bookmarkStart w:id="0" w:name="_Toc75383242"/>
      <w:bookmarkStart w:id="1" w:name="_Toc68089583"/>
      <w:bookmarkStart w:id="2" w:name="_Toc58245134"/>
      <w:bookmarkStart w:id="3" w:name="_Toc36039413"/>
      <w:bookmarkStart w:id="4" w:name="_Toc90491595"/>
      <w:bookmarkStart w:id="5" w:name="_Toc69067704"/>
      <w:bookmarkStart w:id="6" w:name="_Toc51772928"/>
      <w:bookmarkStart w:id="7" w:name="_Toc83706890"/>
      <w:bookmarkStart w:id="8" w:name="_Toc27410901"/>
      <w:bookmarkStart w:id="9" w:name="_Toc43838773"/>
      <w:r>
        <w:rPr>
          <w:lang w:val="en-US"/>
        </w:rPr>
        <w:t>A.4.3.2</w:t>
      </w:r>
      <w:r>
        <w:rPr>
          <w:lang w:val="en-US"/>
        </w:rPr>
        <w:tab/>
      </w:r>
      <w:r>
        <w:rPr>
          <w:lang w:val="en-US"/>
        </w:rPr>
        <w:t>Physical Layer Baseline Implementation Capabilities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>
      <w:pPr>
        <w:pStyle w:val="42"/>
        <w:keepNext/>
        <w:keepLines/>
        <w:widowControl/>
        <w:suppressLineNumbers w:val="0"/>
        <w:overflowPunct w:val="0"/>
        <w:autoSpaceDE w:val="0"/>
        <w:autoSpaceDN w:val="0"/>
        <w:adjustRightInd w:val="0"/>
        <w:spacing w:before="60" w:beforeAutospacing="0" w:after="180" w:afterAutospacing="0"/>
        <w:ind w:left="0" w:right="0"/>
        <w:jc w:val="center"/>
      </w:pPr>
      <w:r>
        <w:rPr>
          <w:rFonts w:hint="default" w:ascii="Arial" w:hAnsi="Arial" w:eastAsia="等线" w:cs="Times New Roman"/>
          <w:b/>
          <w:bCs w:val="0"/>
          <w:kern w:val="0"/>
          <w:sz w:val="20"/>
          <w:szCs w:val="20"/>
          <w:lang w:val="en-US" w:eastAsia="zh-CN" w:bidi="ar"/>
        </w:rPr>
        <w:t>Table A.4.3.2-1: UE Physical Layer Baseline Implementation Capabilities</w:t>
      </w:r>
    </w:p>
    <w:tbl>
      <w:tblPr>
        <w:tblStyle w:val="46"/>
        <w:tblW w:w="10395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471"/>
        <w:gridCol w:w="2635"/>
        <w:gridCol w:w="840"/>
        <w:gridCol w:w="840"/>
        <w:gridCol w:w="2385"/>
        <w:gridCol w:w="560"/>
        <w:gridCol w:w="1402"/>
        <w:gridCol w:w="126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7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 w:eastAsia="en-US"/>
              </w:rPr>
            </w:pPr>
            <w:r>
              <w:rPr>
                <w:rFonts w:hint="default" w:ascii="Arial" w:hAnsi="Arial" w:eastAsia="等线" w:cs="Times New Roman"/>
                <w:b/>
                <w:bCs w:val="0"/>
                <w:kern w:val="2"/>
                <w:sz w:val="18"/>
                <w:szCs w:val="20"/>
                <w:lang w:val="en-US" w:eastAsia="en-US" w:bidi="ar"/>
              </w:rPr>
              <w:t>Item</w:t>
            </w:r>
          </w:p>
        </w:tc>
        <w:tc>
          <w:tcPr>
            <w:tcW w:w="26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 w:eastAsia="en-US"/>
              </w:rPr>
            </w:pPr>
            <w:r>
              <w:rPr>
                <w:rFonts w:hint="default" w:ascii="Arial" w:hAnsi="Arial" w:eastAsia="等线" w:cs="Times New Roman"/>
                <w:b/>
                <w:bCs w:val="0"/>
                <w:kern w:val="2"/>
                <w:sz w:val="18"/>
                <w:szCs w:val="20"/>
                <w:lang w:val="en-US" w:eastAsia="en-US" w:bidi="ar"/>
              </w:rPr>
              <w:t>UE Physical Layer Baseline Implementation Capabilities</w:t>
            </w:r>
          </w:p>
        </w:tc>
        <w:tc>
          <w:tcPr>
            <w:tcW w:w="8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 w:eastAsia="en-US"/>
              </w:rPr>
            </w:pPr>
            <w:r>
              <w:rPr>
                <w:rFonts w:hint="default" w:ascii="Arial" w:hAnsi="Arial" w:eastAsia="等线" w:cs="Times New Roman"/>
                <w:b/>
                <w:bCs w:val="0"/>
                <w:kern w:val="2"/>
                <w:sz w:val="18"/>
                <w:szCs w:val="20"/>
                <w:lang w:val="en-US" w:eastAsia="en-US" w:bidi="ar"/>
              </w:rPr>
              <w:t>Ref.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 w:eastAsia="en-US"/>
              </w:rPr>
            </w:pPr>
            <w:r>
              <w:rPr>
                <w:rFonts w:hint="default" w:ascii="Arial" w:hAnsi="Arial" w:eastAsia="等线" w:cs="Times New Roman"/>
                <w:b/>
                <w:bCs w:val="0"/>
                <w:kern w:val="2"/>
                <w:sz w:val="18"/>
                <w:szCs w:val="20"/>
                <w:lang w:val="en-US" w:eastAsia="en-US" w:bidi="ar"/>
              </w:rPr>
              <w:t>Release</w:t>
            </w:r>
          </w:p>
        </w:tc>
        <w:tc>
          <w:tcPr>
            <w:tcW w:w="2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 w:eastAsia="en-US"/>
              </w:rPr>
            </w:pPr>
            <w:r>
              <w:rPr>
                <w:rFonts w:hint="default" w:ascii="Arial" w:hAnsi="Arial" w:eastAsia="等线" w:cs="Times New Roman"/>
                <w:b/>
                <w:bCs w:val="0"/>
                <w:kern w:val="2"/>
                <w:sz w:val="18"/>
                <w:szCs w:val="20"/>
                <w:lang w:val="en-US" w:eastAsia="en-US" w:bidi="ar"/>
              </w:rPr>
              <w:t>Mnemonic</w:t>
            </w:r>
          </w:p>
        </w:tc>
        <w:tc>
          <w:tcPr>
            <w:tcW w:w="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 w:eastAsia="en-US"/>
              </w:rPr>
            </w:pPr>
            <w:r>
              <w:rPr>
                <w:rFonts w:hint="default" w:ascii="Arial" w:hAnsi="Arial" w:eastAsia="等线" w:cs="Times New Roman"/>
                <w:b/>
                <w:bCs w:val="0"/>
                <w:kern w:val="2"/>
                <w:sz w:val="18"/>
                <w:szCs w:val="20"/>
                <w:lang w:val="en-US" w:eastAsia="en-US" w:bidi="ar"/>
              </w:rPr>
              <w:t>M</w:t>
            </w:r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 w:eastAsia="en-US"/>
              </w:rPr>
            </w:pPr>
            <w:r>
              <w:rPr>
                <w:rFonts w:hint="default" w:ascii="Arial" w:hAnsi="Arial" w:eastAsia="等线" w:cs="Times New Roman"/>
                <w:b/>
                <w:bCs w:val="0"/>
                <w:kern w:val="2"/>
                <w:sz w:val="16"/>
                <w:szCs w:val="16"/>
                <w:lang w:val="en-US" w:eastAsia="en-US" w:bidi="ar"/>
              </w:rPr>
              <w:t xml:space="preserve">If indicated </w:t>
            </w:r>
            <w:r>
              <w:rPr>
                <w:rFonts w:hint="default" w:ascii="Arial" w:hAnsi="Arial" w:eastAsia="等线" w:cs="Times New Roman"/>
                <w:b/>
                <w:bCs w:val="0"/>
                <w:kern w:val="2"/>
                <w:sz w:val="16"/>
                <w:szCs w:val="16"/>
                <w:lang w:val="en-US" w:eastAsia="zh-CN" w:bidi="ar"/>
              </w:rPr>
              <w:t>“</w:t>
            </w:r>
            <w:r>
              <w:rPr>
                <w:rFonts w:hint="default" w:ascii="Arial" w:hAnsi="Arial" w:eastAsia="等线" w:cs="Times New Roman"/>
                <w:b/>
                <w:bCs w:val="0"/>
                <w:kern w:val="2"/>
                <w:sz w:val="16"/>
                <w:szCs w:val="16"/>
                <w:lang w:val="en-US" w:eastAsia="en-US" w:bidi="ar"/>
              </w:rPr>
              <w:t>Yes</w:t>
            </w:r>
            <w:r>
              <w:rPr>
                <w:rFonts w:hint="default" w:ascii="Arial" w:hAnsi="Arial" w:eastAsia="等线" w:cs="Times New Roman"/>
                <w:b/>
                <w:bCs w:val="0"/>
                <w:kern w:val="2"/>
                <w:sz w:val="16"/>
                <w:szCs w:val="16"/>
                <w:lang w:val="en-US" w:eastAsia="zh-CN" w:bidi="ar"/>
              </w:rPr>
              <w:t>”</w:t>
            </w:r>
            <w:r>
              <w:rPr>
                <w:rFonts w:hint="default" w:ascii="Arial" w:hAnsi="Arial" w:eastAsia="等线" w:cs="Times New Roman"/>
                <w:b/>
                <w:bCs w:val="0"/>
                <w:kern w:val="2"/>
                <w:sz w:val="16"/>
                <w:szCs w:val="16"/>
                <w:lang w:val="en-US" w:eastAsia="en-US" w:bidi="ar"/>
              </w:rPr>
              <w:t xml:space="preserve"> the feature shall be implemented and successfully tested for the corresponding release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 w:eastAsia="en-US"/>
              </w:rPr>
            </w:pPr>
            <w:r>
              <w:rPr>
                <w:rFonts w:hint="default" w:ascii="Arial" w:hAnsi="Arial" w:eastAsia="等线" w:cs="Times New Roman"/>
                <w:b/>
                <w:bCs w:val="0"/>
                <w:kern w:val="2"/>
                <w:sz w:val="18"/>
                <w:szCs w:val="20"/>
                <w:lang w:val="en-US" w:eastAsia="en-US" w:bidi="ar"/>
              </w:rPr>
              <w:t>Comments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 w:eastAsia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en-US" w:bidi="ar"/>
              </w:rPr>
              <w:t>1</w:t>
            </w:r>
          </w:p>
        </w:tc>
        <w:tc>
          <w:tcPr>
            <w:tcW w:w="263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en-US" w:bidi="ar"/>
              </w:rPr>
              <w:t>Support PDSCH reception based on semi-persistent scheduling</w:t>
            </w:r>
          </w:p>
        </w:tc>
        <w:tc>
          <w:tcPr>
            <w:tcW w:w="8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en-US"/>
              </w:rPr>
            </w:pPr>
            <w:r>
              <w:rPr>
                <w:rFonts w:hint="default" w:ascii="Arial" w:hAnsi="Arial" w:eastAsia="MS Mincho" w:cs="Times New Roman"/>
                <w:kern w:val="2"/>
                <w:sz w:val="18"/>
                <w:szCs w:val="20"/>
                <w:lang w:val="en-US" w:eastAsia="en-US" w:bidi="ar"/>
              </w:rPr>
              <w:t>38.306, 4.2.7</w:t>
            </w:r>
            <w:r>
              <w:rPr>
                <w:rFonts w:hint="default" w:ascii="Arial" w:hAnsi="Arial" w:eastAsia="MS Mincho" w:cs="Times New Roman"/>
                <w:kern w:val="2"/>
                <w:sz w:val="18"/>
                <w:szCs w:val="20"/>
                <w:lang w:val="en-US" w:eastAsia="zh-CN" w:bidi="ar"/>
              </w:rPr>
              <w:t>.10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 w:eastAsia="en-US"/>
              </w:rPr>
            </w:pPr>
            <w:r>
              <w:rPr>
                <w:rFonts w:hint="default" w:ascii="Arial" w:hAnsi="Arial" w:eastAsia="MS Mincho" w:cs="Times New Roman"/>
                <w:kern w:val="2"/>
                <w:sz w:val="18"/>
                <w:szCs w:val="20"/>
                <w:lang w:val="en-US" w:eastAsia="en-US" w:bidi="ar"/>
              </w:rPr>
              <w:t>Rel-15</w:t>
            </w:r>
          </w:p>
        </w:tc>
        <w:tc>
          <w:tcPr>
            <w:tcW w:w="2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en-US" w:bidi="ar"/>
              </w:rPr>
              <w:t>pc_downlinkSPS</w:t>
            </w:r>
          </w:p>
        </w:tc>
        <w:tc>
          <w:tcPr>
            <w:tcW w:w="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en-US" w:bidi="ar"/>
              </w:rPr>
              <w:t>No</w:t>
            </w:r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en-US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 w:eastAsia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en-US" w:bidi="ar"/>
              </w:rPr>
              <w:t>2</w:t>
            </w:r>
          </w:p>
        </w:tc>
        <w:tc>
          <w:tcPr>
            <w:tcW w:w="263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en-US" w:bidi="ar"/>
              </w:rPr>
              <w:t>Support 256QAM for PDSCH for FR1</w:t>
            </w:r>
          </w:p>
        </w:tc>
        <w:tc>
          <w:tcPr>
            <w:tcW w:w="8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MS Mincho"/>
                <w:kern w:val="2"/>
                <w:szCs w:val="20"/>
                <w:lang w:val="en-US" w:eastAsia="en-US"/>
              </w:rPr>
            </w:pPr>
            <w:r>
              <w:rPr>
                <w:rFonts w:hint="default" w:ascii="Arial" w:hAnsi="Arial" w:eastAsia="MS Mincho" w:cs="Times New Roman"/>
                <w:kern w:val="2"/>
                <w:sz w:val="18"/>
                <w:szCs w:val="20"/>
                <w:lang w:val="en-US" w:eastAsia="en-US" w:bidi="ar"/>
              </w:rPr>
              <w:t>38.306, 4.2.7</w:t>
            </w:r>
            <w:r>
              <w:rPr>
                <w:rFonts w:hint="default" w:ascii="Arial" w:hAnsi="Arial" w:eastAsia="MS Mincho" w:cs="Times New Roman"/>
                <w:kern w:val="2"/>
                <w:sz w:val="18"/>
                <w:szCs w:val="20"/>
                <w:lang w:val="en-US" w:eastAsia="zh-CN" w:bidi="ar"/>
              </w:rPr>
              <w:t>.10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MS Mincho"/>
                <w:kern w:val="2"/>
                <w:szCs w:val="20"/>
                <w:lang w:val="en-US" w:eastAsia="en-US"/>
              </w:rPr>
            </w:pPr>
            <w:r>
              <w:rPr>
                <w:rFonts w:hint="default" w:ascii="Arial" w:hAnsi="Arial" w:eastAsia="MS Mincho" w:cs="Times New Roman"/>
                <w:kern w:val="2"/>
                <w:sz w:val="18"/>
                <w:szCs w:val="20"/>
                <w:lang w:val="en-US" w:eastAsia="en-US" w:bidi="ar"/>
              </w:rPr>
              <w:t>Rel-15</w:t>
            </w:r>
          </w:p>
        </w:tc>
        <w:tc>
          <w:tcPr>
            <w:tcW w:w="2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en-US" w:bidi="ar"/>
              </w:rPr>
              <w:t>pc_pdsch_256QAM_FR1</w:t>
            </w:r>
          </w:p>
        </w:tc>
        <w:tc>
          <w:tcPr>
            <w:tcW w:w="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en-US" w:bidi="ar"/>
              </w:rPr>
              <w:t>Yes</w:t>
            </w:r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en-US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 w:eastAsia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en-US" w:bidi="ar"/>
              </w:rPr>
              <w:t>3</w:t>
            </w:r>
          </w:p>
        </w:tc>
        <w:tc>
          <w:tcPr>
            <w:tcW w:w="263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en-US" w:bidi="ar"/>
              </w:rPr>
              <w:t xml:space="preserve">Support 256QAM for PDSCH for </w:t>
            </w: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 xml:space="preserve">at least one NR </w:t>
            </w: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en-US" w:bidi="ar"/>
              </w:rPr>
              <w:t>FR2</w:t>
            </w: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 xml:space="preserve"> band</w:t>
            </w:r>
          </w:p>
        </w:tc>
        <w:tc>
          <w:tcPr>
            <w:tcW w:w="8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MS Mincho"/>
                <w:kern w:val="2"/>
                <w:szCs w:val="20"/>
                <w:lang w:val="en-US" w:eastAsia="en-US"/>
              </w:rPr>
            </w:pPr>
            <w:r>
              <w:rPr>
                <w:rFonts w:hint="default" w:ascii="Arial" w:hAnsi="Arial" w:eastAsia="MS Mincho" w:cs="Times New Roman"/>
                <w:kern w:val="2"/>
                <w:sz w:val="18"/>
                <w:szCs w:val="20"/>
                <w:lang w:val="en-US" w:eastAsia="en-US" w:bidi="ar"/>
              </w:rPr>
              <w:t>38.306, 4.2.7.2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MS Mincho"/>
                <w:kern w:val="2"/>
                <w:szCs w:val="20"/>
                <w:lang w:val="en-US" w:eastAsia="en-US"/>
              </w:rPr>
            </w:pPr>
            <w:r>
              <w:rPr>
                <w:rFonts w:hint="default" w:ascii="Arial" w:hAnsi="Arial" w:eastAsia="MS Mincho" w:cs="Times New Roman"/>
                <w:kern w:val="2"/>
                <w:sz w:val="18"/>
                <w:szCs w:val="20"/>
                <w:lang w:val="en-US" w:eastAsia="en-US" w:bidi="ar"/>
              </w:rPr>
              <w:t>Rel-15</w:t>
            </w:r>
          </w:p>
        </w:tc>
        <w:tc>
          <w:tcPr>
            <w:tcW w:w="2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en-US" w:bidi="ar"/>
              </w:rPr>
              <w:t>pc_pdsch_256QAM_FR2</w:t>
            </w:r>
          </w:p>
        </w:tc>
        <w:tc>
          <w:tcPr>
            <w:tcW w:w="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en-US" w:bidi="ar"/>
              </w:rPr>
              <w:t>No</w:t>
            </w:r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en-US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 w:eastAsia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en-US" w:bidi="ar"/>
              </w:rPr>
              <w:t>4</w:t>
            </w:r>
          </w:p>
        </w:tc>
        <w:tc>
          <w:tcPr>
            <w:tcW w:w="263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en-US" w:bidi="ar"/>
              </w:rPr>
              <w:t xml:space="preserve">Support 256QAM for PUSCH for </w:t>
            </w: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 xml:space="preserve">at least one NR </w:t>
            </w: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en-US" w:bidi="ar"/>
              </w:rPr>
              <w:t>FR1</w:t>
            </w: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 xml:space="preserve"> band</w:t>
            </w:r>
          </w:p>
        </w:tc>
        <w:tc>
          <w:tcPr>
            <w:tcW w:w="8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MS Mincho"/>
                <w:kern w:val="2"/>
                <w:szCs w:val="20"/>
                <w:lang w:val="en-US" w:eastAsia="en-US"/>
              </w:rPr>
            </w:pPr>
            <w:r>
              <w:rPr>
                <w:rFonts w:hint="default" w:ascii="Arial" w:hAnsi="Arial" w:eastAsia="MS Mincho" w:cs="Times New Roman"/>
                <w:kern w:val="2"/>
                <w:sz w:val="18"/>
                <w:szCs w:val="20"/>
                <w:lang w:val="en-US" w:eastAsia="en-US" w:bidi="ar"/>
              </w:rPr>
              <w:t>38.306, 4.2.7.2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MS Mincho"/>
                <w:kern w:val="2"/>
                <w:szCs w:val="20"/>
                <w:lang w:val="en-US" w:eastAsia="en-US"/>
              </w:rPr>
            </w:pPr>
            <w:r>
              <w:rPr>
                <w:rFonts w:hint="default" w:ascii="Arial" w:hAnsi="Arial" w:eastAsia="MS Mincho" w:cs="Times New Roman"/>
                <w:kern w:val="2"/>
                <w:sz w:val="18"/>
                <w:szCs w:val="20"/>
                <w:lang w:val="en-US" w:eastAsia="en-US" w:bidi="ar"/>
              </w:rPr>
              <w:t>Rel-15</w:t>
            </w:r>
          </w:p>
        </w:tc>
        <w:tc>
          <w:tcPr>
            <w:tcW w:w="2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en-US" w:bidi="ar"/>
              </w:rPr>
              <w:t>pc_pusch_256QAM_FR1</w:t>
            </w:r>
          </w:p>
        </w:tc>
        <w:tc>
          <w:tcPr>
            <w:tcW w:w="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en-US" w:bidi="ar"/>
              </w:rPr>
              <w:t>No</w:t>
            </w:r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en-US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4a</w:t>
            </w:r>
          </w:p>
        </w:tc>
        <w:tc>
          <w:tcPr>
            <w:tcW w:w="263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Support 256QAM for PUSCH for at least one NR FR2 band</w:t>
            </w:r>
          </w:p>
        </w:tc>
        <w:tc>
          <w:tcPr>
            <w:tcW w:w="8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MS Mincho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MS Mincho" w:cs="Times New Roman"/>
                <w:kern w:val="2"/>
                <w:sz w:val="18"/>
                <w:szCs w:val="20"/>
                <w:lang w:val="en-US" w:eastAsia="zh-CN" w:bidi="ar"/>
              </w:rPr>
              <w:t>38.306, 4.2.7.2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MS Mincho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MS Mincho" w:cs="Times New Roman"/>
                <w:kern w:val="2"/>
                <w:sz w:val="18"/>
                <w:szCs w:val="20"/>
                <w:lang w:val="en-US" w:eastAsia="zh-CN" w:bidi="ar"/>
              </w:rPr>
              <w:t>Rel-15</w:t>
            </w:r>
          </w:p>
        </w:tc>
        <w:tc>
          <w:tcPr>
            <w:tcW w:w="2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pc_pusch_256QAM_FR2</w:t>
            </w:r>
          </w:p>
        </w:tc>
        <w:tc>
          <w:tcPr>
            <w:tcW w:w="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No</w:t>
            </w:r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 w:eastAsia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en-US" w:bidi="ar"/>
              </w:rPr>
              <w:t>5</w:t>
            </w:r>
          </w:p>
        </w:tc>
        <w:tc>
          <w:tcPr>
            <w:tcW w:w="263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en-US" w:bidi="ar"/>
              </w:rPr>
              <w:t>Support receiving PDSCH using PDSCH mapping type A with less than seven symbols</w:t>
            </w:r>
          </w:p>
        </w:tc>
        <w:tc>
          <w:tcPr>
            <w:tcW w:w="8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MS Mincho"/>
                <w:kern w:val="2"/>
                <w:szCs w:val="20"/>
                <w:lang w:val="en-US" w:eastAsia="en-US"/>
              </w:rPr>
            </w:pPr>
            <w:r>
              <w:rPr>
                <w:rFonts w:hint="default" w:ascii="Arial" w:hAnsi="Arial" w:eastAsia="MS Mincho" w:cs="Times New Roman"/>
                <w:kern w:val="2"/>
                <w:sz w:val="18"/>
                <w:szCs w:val="20"/>
                <w:lang w:val="en-US" w:eastAsia="en-US" w:bidi="ar"/>
              </w:rPr>
              <w:t>38.306, 4.2.7</w:t>
            </w:r>
            <w:r>
              <w:rPr>
                <w:rFonts w:hint="default" w:ascii="Arial" w:hAnsi="Arial" w:eastAsia="MS Mincho" w:cs="Times New Roman"/>
                <w:kern w:val="2"/>
                <w:sz w:val="18"/>
                <w:szCs w:val="20"/>
                <w:lang w:val="en-US" w:eastAsia="zh-CN" w:bidi="ar"/>
              </w:rPr>
              <w:t>.10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MS Mincho"/>
                <w:kern w:val="2"/>
                <w:szCs w:val="20"/>
                <w:lang w:val="en-US" w:eastAsia="en-US"/>
              </w:rPr>
            </w:pPr>
            <w:r>
              <w:rPr>
                <w:rFonts w:hint="default" w:ascii="Arial" w:hAnsi="Arial" w:eastAsia="MS Mincho" w:cs="Times New Roman"/>
                <w:kern w:val="2"/>
                <w:sz w:val="18"/>
                <w:szCs w:val="20"/>
                <w:lang w:val="en-US" w:eastAsia="en-US" w:bidi="ar"/>
              </w:rPr>
              <w:t>Rel-15</w:t>
            </w:r>
          </w:p>
        </w:tc>
        <w:tc>
          <w:tcPr>
            <w:tcW w:w="2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en-US" w:bidi="ar"/>
              </w:rPr>
              <w:t>pc_pdsch_MappingTypeA</w:t>
            </w:r>
          </w:p>
        </w:tc>
        <w:tc>
          <w:tcPr>
            <w:tcW w:w="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en-US" w:bidi="ar"/>
              </w:rPr>
              <w:t>Yes</w:t>
            </w:r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en-US" w:bidi="ar"/>
              </w:rPr>
              <w:t>Yes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 w:eastAsia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en-US" w:bidi="ar"/>
              </w:rPr>
              <w:t>6</w:t>
            </w:r>
          </w:p>
        </w:tc>
        <w:tc>
          <w:tcPr>
            <w:tcW w:w="263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en-US" w:bidi="ar"/>
              </w:rPr>
              <w:t>Support receiving PDSCH using PDSCH mapping type B</w:t>
            </w:r>
          </w:p>
        </w:tc>
        <w:tc>
          <w:tcPr>
            <w:tcW w:w="8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MS Mincho"/>
                <w:kern w:val="2"/>
                <w:szCs w:val="20"/>
                <w:lang w:val="en-US" w:eastAsia="en-US"/>
              </w:rPr>
            </w:pPr>
            <w:r>
              <w:rPr>
                <w:rFonts w:hint="default" w:ascii="Arial" w:hAnsi="Arial" w:eastAsia="MS Mincho" w:cs="Times New Roman"/>
                <w:kern w:val="2"/>
                <w:sz w:val="18"/>
                <w:szCs w:val="20"/>
                <w:lang w:val="en-US" w:eastAsia="en-US" w:bidi="ar"/>
              </w:rPr>
              <w:t>38.306, 4.2.7</w:t>
            </w:r>
            <w:r>
              <w:rPr>
                <w:rFonts w:hint="default" w:ascii="Arial" w:hAnsi="Arial" w:eastAsia="MS Mincho" w:cs="Times New Roman"/>
                <w:kern w:val="2"/>
                <w:sz w:val="18"/>
                <w:szCs w:val="20"/>
                <w:lang w:val="en-US" w:eastAsia="zh-CN" w:bidi="ar"/>
              </w:rPr>
              <w:t>.10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MS Mincho"/>
                <w:kern w:val="2"/>
                <w:szCs w:val="20"/>
                <w:lang w:val="en-US" w:eastAsia="en-US"/>
              </w:rPr>
            </w:pPr>
            <w:r>
              <w:rPr>
                <w:rFonts w:hint="default" w:ascii="Arial" w:hAnsi="Arial" w:eastAsia="MS Mincho" w:cs="Times New Roman"/>
                <w:kern w:val="2"/>
                <w:sz w:val="18"/>
                <w:szCs w:val="20"/>
                <w:lang w:val="en-US" w:eastAsia="en-US" w:bidi="ar"/>
              </w:rPr>
              <w:t>Rel-15</w:t>
            </w:r>
          </w:p>
        </w:tc>
        <w:tc>
          <w:tcPr>
            <w:tcW w:w="2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en-US" w:bidi="ar"/>
              </w:rPr>
              <w:t>pc_pdsch_MappingTypeB</w:t>
            </w:r>
          </w:p>
        </w:tc>
        <w:tc>
          <w:tcPr>
            <w:tcW w:w="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en-US" w:bidi="ar"/>
              </w:rPr>
              <w:t>Yes</w:t>
            </w:r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en-US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 w:eastAsia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en-US" w:bidi="ar"/>
              </w:rPr>
              <w:t>7</w:t>
            </w:r>
          </w:p>
        </w:tc>
        <w:tc>
          <w:tcPr>
            <w:tcW w:w="263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en-US" w:bidi="ar"/>
              </w:rPr>
              <w:t>Support resource allocation Type 0 for PUSCH</w:t>
            </w:r>
          </w:p>
        </w:tc>
        <w:tc>
          <w:tcPr>
            <w:tcW w:w="8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MS Mincho"/>
                <w:kern w:val="2"/>
                <w:szCs w:val="20"/>
                <w:lang w:val="en-US" w:eastAsia="en-US"/>
              </w:rPr>
            </w:pPr>
            <w:r>
              <w:rPr>
                <w:rFonts w:hint="default" w:ascii="Arial" w:hAnsi="Arial" w:eastAsia="MS Mincho" w:cs="Times New Roman"/>
                <w:kern w:val="2"/>
                <w:sz w:val="18"/>
                <w:szCs w:val="20"/>
                <w:lang w:val="en-US" w:eastAsia="en-US" w:bidi="ar"/>
              </w:rPr>
              <w:t>38.306, 4.2.7</w:t>
            </w:r>
            <w:r>
              <w:rPr>
                <w:rFonts w:hint="default" w:ascii="Arial" w:hAnsi="Arial" w:eastAsia="MS Mincho" w:cs="Times New Roman"/>
                <w:kern w:val="2"/>
                <w:sz w:val="18"/>
                <w:szCs w:val="20"/>
                <w:lang w:val="en-US" w:eastAsia="zh-CN" w:bidi="ar"/>
              </w:rPr>
              <w:t>.10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MS Mincho"/>
                <w:kern w:val="2"/>
                <w:szCs w:val="20"/>
                <w:lang w:val="en-US" w:eastAsia="en-US"/>
              </w:rPr>
            </w:pPr>
            <w:r>
              <w:rPr>
                <w:rFonts w:hint="default" w:ascii="Arial" w:hAnsi="Arial" w:eastAsia="MS Mincho" w:cs="Times New Roman"/>
                <w:kern w:val="2"/>
                <w:sz w:val="18"/>
                <w:szCs w:val="20"/>
                <w:lang w:val="en-US" w:eastAsia="en-US" w:bidi="ar"/>
              </w:rPr>
              <w:t>Rel-15</w:t>
            </w:r>
          </w:p>
        </w:tc>
        <w:tc>
          <w:tcPr>
            <w:tcW w:w="2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i/>
                <w:iCs w:val="0"/>
                <w:kern w:val="2"/>
                <w:szCs w:val="20"/>
                <w:lang w:val="en-US" w:eastAsia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en-US" w:bidi="ar"/>
              </w:rPr>
              <w:t>pc_ra_Type0_PUSCH</w:t>
            </w:r>
          </w:p>
        </w:tc>
        <w:tc>
          <w:tcPr>
            <w:tcW w:w="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en-US" w:bidi="ar"/>
              </w:rPr>
              <w:t>No</w:t>
            </w:r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en-US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 w:eastAsia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en-US" w:bidi="ar"/>
              </w:rPr>
              <w:t>8</w:t>
            </w:r>
          </w:p>
        </w:tc>
        <w:tc>
          <w:tcPr>
            <w:tcW w:w="263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en-US" w:bidi="ar"/>
              </w:rPr>
              <w:t>Support scaling factor 0.75 is applied to the band in the max data rate calculation</w:t>
            </w:r>
          </w:p>
        </w:tc>
        <w:tc>
          <w:tcPr>
            <w:tcW w:w="8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MS Mincho"/>
                <w:kern w:val="2"/>
                <w:szCs w:val="20"/>
                <w:lang w:val="en-US" w:eastAsia="en-US"/>
              </w:rPr>
            </w:pPr>
            <w:r>
              <w:rPr>
                <w:rFonts w:hint="default" w:ascii="Arial" w:hAnsi="Arial" w:eastAsia="MS Mincho" w:cs="Times New Roman"/>
                <w:kern w:val="2"/>
                <w:sz w:val="18"/>
                <w:szCs w:val="20"/>
                <w:lang w:val="en-US" w:eastAsia="en-US" w:bidi="ar"/>
              </w:rPr>
              <w:t>38.306, 4.2.7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MS Mincho"/>
                <w:kern w:val="2"/>
                <w:szCs w:val="20"/>
                <w:lang w:val="en-US" w:eastAsia="en-US"/>
              </w:rPr>
            </w:pPr>
            <w:r>
              <w:rPr>
                <w:rFonts w:hint="default" w:ascii="Arial" w:hAnsi="Arial" w:eastAsia="MS Mincho" w:cs="Times New Roman"/>
                <w:kern w:val="2"/>
                <w:sz w:val="18"/>
                <w:szCs w:val="20"/>
                <w:lang w:val="en-US" w:eastAsia="en-US" w:bidi="ar"/>
              </w:rPr>
              <w:t>Rel-15</w:t>
            </w:r>
          </w:p>
        </w:tc>
        <w:tc>
          <w:tcPr>
            <w:tcW w:w="2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i/>
                <w:iCs w:val="0"/>
                <w:kern w:val="2"/>
                <w:szCs w:val="20"/>
                <w:lang w:val="en-US" w:eastAsia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en-US" w:bidi="ar"/>
              </w:rPr>
              <w:t>pc_scalingFactor0dot75</w:t>
            </w:r>
          </w:p>
        </w:tc>
        <w:tc>
          <w:tcPr>
            <w:tcW w:w="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en-US"/>
              </w:rPr>
            </w:pPr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en-US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 w:eastAsia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en-US" w:bidi="ar"/>
              </w:rPr>
              <w:t>9</w:t>
            </w:r>
          </w:p>
        </w:tc>
        <w:tc>
          <w:tcPr>
            <w:tcW w:w="263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en-US" w:bidi="ar"/>
              </w:rPr>
              <w:t xml:space="preserve">Support </w:t>
            </w: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reconfiguration with sync</w:t>
            </w: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en-US" w:bidi="ar"/>
              </w:rPr>
              <w:t xml:space="preserve"> using a contention free random access on PRACH resources that are associated with CSI-RS resources of the target cell</w:t>
            </w:r>
          </w:p>
        </w:tc>
        <w:tc>
          <w:tcPr>
            <w:tcW w:w="8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MS Mincho"/>
                <w:kern w:val="2"/>
                <w:szCs w:val="20"/>
                <w:lang w:val="en-US" w:eastAsia="en-US"/>
              </w:rPr>
            </w:pPr>
            <w:r>
              <w:rPr>
                <w:rFonts w:hint="default" w:ascii="Arial" w:hAnsi="Arial" w:eastAsia="MS Mincho" w:cs="Times New Roman"/>
                <w:kern w:val="2"/>
                <w:sz w:val="18"/>
                <w:szCs w:val="20"/>
                <w:lang w:val="en-US" w:eastAsia="en-US" w:bidi="ar"/>
              </w:rPr>
              <w:t>38.306, 4.2.7</w:t>
            </w:r>
            <w:r>
              <w:rPr>
                <w:rFonts w:hint="default" w:ascii="Arial" w:hAnsi="Arial" w:eastAsia="MS Mincho" w:cs="Times New Roman"/>
                <w:kern w:val="2"/>
                <w:sz w:val="18"/>
                <w:szCs w:val="20"/>
                <w:lang w:val="en-US" w:eastAsia="zh-CN" w:bidi="ar"/>
              </w:rPr>
              <w:t>.10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MS Mincho"/>
                <w:kern w:val="2"/>
                <w:szCs w:val="20"/>
                <w:lang w:val="en-US" w:eastAsia="en-US"/>
              </w:rPr>
            </w:pPr>
            <w:r>
              <w:rPr>
                <w:rFonts w:hint="default" w:ascii="Arial" w:hAnsi="Arial" w:eastAsia="MS Mincho" w:cs="Times New Roman"/>
                <w:kern w:val="2"/>
                <w:sz w:val="18"/>
                <w:szCs w:val="20"/>
                <w:lang w:val="en-US" w:eastAsia="en-US" w:bidi="ar"/>
              </w:rPr>
              <w:t>Rel-15</w:t>
            </w:r>
          </w:p>
        </w:tc>
        <w:tc>
          <w:tcPr>
            <w:tcW w:w="2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en-US" w:bidi="ar"/>
              </w:rPr>
              <w:t>pc_csi_RS_CFRA_ForHO</w:t>
            </w:r>
          </w:p>
        </w:tc>
        <w:tc>
          <w:tcPr>
            <w:tcW w:w="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en-US" w:bidi="ar"/>
              </w:rPr>
              <w:t>No</w:t>
            </w:r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en-US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 w:eastAsia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en-US" w:bidi="ar"/>
              </w:rPr>
              <w:t>10</w:t>
            </w:r>
          </w:p>
        </w:tc>
        <w:tc>
          <w:tcPr>
            <w:tcW w:w="263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 xml:space="preserve">Support Type 1 PUSCH transmissions with configured grant </w:t>
            </w:r>
          </w:p>
        </w:tc>
        <w:tc>
          <w:tcPr>
            <w:tcW w:w="8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MS Mincho"/>
                <w:kern w:val="2"/>
                <w:szCs w:val="20"/>
                <w:lang w:val="en-US" w:eastAsia="en-US"/>
              </w:rPr>
            </w:pPr>
            <w:r>
              <w:rPr>
                <w:rFonts w:hint="default" w:ascii="Arial" w:hAnsi="Arial" w:eastAsia="MS Mincho" w:cs="Times New Roman"/>
                <w:kern w:val="2"/>
                <w:sz w:val="18"/>
                <w:szCs w:val="20"/>
                <w:lang w:val="en-US" w:eastAsia="en-US" w:bidi="ar"/>
              </w:rPr>
              <w:t>38.306, 4.2.7</w:t>
            </w:r>
            <w:r>
              <w:rPr>
                <w:rFonts w:hint="default" w:ascii="Arial" w:hAnsi="Arial" w:eastAsia="MS Mincho" w:cs="Times New Roman"/>
                <w:kern w:val="2"/>
                <w:sz w:val="18"/>
                <w:szCs w:val="20"/>
                <w:lang w:val="en-US" w:eastAsia="zh-CN" w:bidi="ar"/>
              </w:rPr>
              <w:t>.10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MS Mincho"/>
                <w:kern w:val="2"/>
                <w:szCs w:val="20"/>
                <w:lang w:val="en-US" w:eastAsia="en-US"/>
              </w:rPr>
            </w:pPr>
            <w:r>
              <w:rPr>
                <w:rFonts w:hint="default" w:ascii="Arial" w:hAnsi="Arial" w:eastAsia="MS Mincho" w:cs="Times New Roman"/>
                <w:kern w:val="2"/>
                <w:sz w:val="18"/>
                <w:szCs w:val="20"/>
                <w:lang w:val="en-US" w:eastAsia="en-US" w:bidi="ar"/>
              </w:rPr>
              <w:t>Rel-15</w:t>
            </w:r>
          </w:p>
        </w:tc>
        <w:tc>
          <w:tcPr>
            <w:tcW w:w="2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en-US" w:bidi="ar"/>
              </w:rPr>
              <w:t>pc_</w:t>
            </w: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configuredUL_GrantType1</w:t>
            </w:r>
          </w:p>
        </w:tc>
        <w:tc>
          <w:tcPr>
            <w:tcW w:w="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en-US" w:bidi="ar"/>
              </w:rPr>
              <w:t>No</w:t>
            </w:r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en-US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 w:eastAsia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en-US" w:bidi="ar"/>
              </w:rPr>
              <w:t>11</w:t>
            </w:r>
          </w:p>
        </w:tc>
        <w:tc>
          <w:tcPr>
            <w:tcW w:w="263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Support Type 2 PUSCH transmissions with configured grant</w:t>
            </w:r>
          </w:p>
        </w:tc>
        <w:tc>
          <w:tcPr>
            <w:tcW w:w="8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MS Mincho"/>
                <w:kern w:val="2"/>
                <w:szCs w:val="20"/>
                <w:lang w:val="en-US" w:eastAsia="en-US"/>
              </w:rPr>
            </w:pPr>
            <w:r>
              <w:rPr>
                <w:rFonts w:hint="default" w:ascii="Arial" w:hAnsi="Arial" w:eastAsia="MS Mincho" w:cs="Times New Roman"/>
                <w:kern w:val="2"/>
                <w:sz w:val="18"/>
                <w:szCs w:val="20"/>
                <w:lang w:val="en-US" w:eastAsia="en-US" w:bidi="ar"/>
              </w:rPr>
              <w:t>38.306, 4.2.7</w:t>
            </w:r>
            <w:r>
              <w:rPr>
                <w:rFonts w:hint="default" w:ascii="Arial" w:hAnsi="Arial" w:eastAsia="MS Mincho" w:cs="Times New Roman"/>
                <w:kern w:val="2"/>
                <w:sz w:val="18"/>
                <w:szCs w:val="20"/>
                <w:lang w:val="en-US" w:eastAsia="zh-CN" w:bidi="ar"/>
              </w:rPr>
              <w:t>.10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MS Mincho"/>
                <w:kern w:val="2"/>
                <w:szCs w:val="20"/>
                <w:lang w:val="en-US" w:eastAsia="en-US"/>
              </w:rPr>
            </w:pPr>
            <w:r>
              <w:rPr>
                <w:rFonts w:hint="default" w:ascii="Arial" w:hAnsi="Arial" w:eastAsia="MS Mincho" w:cs="Times New Roman"/>
                <w:kern w:val="2"/>
                <w:sz w:val="18"/>
                <w:szCs w:val="20"/>
                <w:lang w:val="en-US" w:eastAsia="en-US" w:bidi="ar"/>
              </w:rPr>
              <w:t>Rel-15</w:t>
            </w:r>
          </w:p>
        </w:tc>
        <w:tc>
          <w:tcPr>
            <w:tcW w:w="2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b/>
                <w:bCs w:val="0"/>
                <w:i/>
                <w:iCs w:val="0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en-US" w:bidi="ar"/>
              </w:rPr>
              <w:t>pc_</w:t>
            </w: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configuredUL_GrantType2</w:t>
            </w:r>
          </w:p>
        </w:tc>
        <w:tc>
          <w:tcPr>
            <w:tcW w:w="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en-US" w:bidi="ar"/>
              </w:rPr>
              <w:t>No</w:t>
            </w:r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en-US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 w:eastAsia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en-US" w:bidi="ar"/>
              </w:rPr>
              <w:t>12</w:t>
            </w:r>
          </w:p>
        </w:tc>
        <w:tc>
          <w:tcPr>
            <w:tcW w:w="263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Support PDSCH Reception when configured with higher layer parameter aggregationFactorDL &gt; 1</w:t>
            </w:r>
          </w:p>
        </w:tc>
        <w:tc>
          <w:tcPr>
            <w:tcW w:w="8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MS Mincho"/>
                <w:kern w:val="2"/>
                <w:szCs w:val="20"/>
                <w:lang w:val="en-US" w:eastAsia="en-US"/>
              </w:rPr>
            </w:pPr>
            <w:r>
              <w:rPr>
                <w:rFonts w:hint="default" w:ascii="Arial" w:hAnsi="Arial" w:eastAsia="MS Mincho" w:cs="Times New Roman"/>
                <w:kern w:val="2"/>
                <w:sz w:val="18"/>
                <w:szCs w:val="20"/>
                <w:lang w:val="en-US" w:eastAsia="en-US" w:bidi="ar"/>
              </w:rPr>
              <w:t>38.306, 4.2.7</w:t>
            </w:r>
            <w:r>
              <w:rPr>
                <w:rFonts w:hint="default" w:ascii="Arial" w:hAnsi="Arial" w:eastAsia="MS Mincho" w:cs="Times New Roman"/>
                <w:kern w:val="2"/>
                <w:sz w:val="18"/>
                <w:szCs w:val="20"/>
                <w:lang w:val="en-US" w:eastAsia="zh-CN" w:bidi="ar"/>
              </w:rPr>
              <w:t>.10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MS Mincho"/>
                <w:kern w:val="2"/>
                <w:szCs w:val="20"/>
                <w:lang w:val="en-US" w:eastAsia="en-US"/>
              </w:rPr>
            </w:pPr>
            <w:r>
              <w:rPr>
                <w:rFonts w:hint="default" w:ascii="Arial" w:hAnsi="Arial" w:eastAsia="MS Mincho" w:cs="Times New Roman"/>
                <w:kern w:val="2"/>
                <w:sz w:val="18"/>
                <w:szCs w:val="20"/>
                <w:lang w:val="en-US" w:eastAsia="en-US" w:bidi="ar"/>
              </w:rPr>
              <w:t>Rel-15</w:t>
            </w:r>
          </w:p>
        </w:tc>
        <w:tc>
          <w:tcPr>
            <w:tcW w:w="2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en-US" w:bidi="ar"/>
              </w:rPr>
              <w:t>pc_</w:t>
            </w: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pdsch_RepetitionMultiSlots</w:t>
            </w:r>
          </w:p>
        </w:tc>
        <w:tc>
          <w:tcPr>
            <w:tcW w:w="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en-US" w:bidi="ar"/>
              </w:rPr>
              <w:t>No</w:t>
            </w:r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en-US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 w:eastAsia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en-US" w:bidi="ar"/>
              </w:rPr>
              <w:t>13</w:t>
            </w:r>
          </w:p>
        </w:tc>
        <w:tc>
          <w:tcPr>
            <w:tcW w:w="263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Supports supplemental uplink with dynamic switch (DCI based selection of PUSCH carrier)</w:t>
            </w:r>
          </w:p>
        </w:tc>
        <w:tc>
          <w:tcPr>
            <w:tcW w:w="8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MS Mincho"/>
                <w:kern w:val="2"/>
                <w:szCs w:val="20"/>
                <w:lang w:val="en-US" w:eastAsia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38.306, 4.2.7.7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MS Mincho"/>
                <w:kern w:val="2"/>
                <w:szCs w:val="20"/>
                <w:lang w:val="en-US" w:eastAsia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Rel-15</w:t>
            </w:r>
          </w:p>
        </w:tc>
        <w:tc>
          <w:tcPr>
            <w:tcW w:w="2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pc_dynamicSwitchSUL</w:t>
            </w:r>
          </w:p>
        </w:tc>
        <w:tc>
          <w:tcPr>
            <w:tcW w:w="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en-US" w:bidi="ar"/>
              </w:rPr>
              <w:t>No</w:t>
            </w:r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en-US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14</w:t>
            </w:r>
          </w:p>
        </w:tc>
        <w:tc>
          <w:tcPr>
            <w:tcW w:w="263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Supports MIMO layers at the UE for PUSCH transmission with codebook precoding. UE indicating support of this feature shall also indicate support of PUSCH codebook coherency subset</w:t>
            </w:r>
          </w:p>
        </w:tc>
        <w:tc>
          <w:tcPr>
            <w:tcW w:w="8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38.306, 4.2.7.8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Rel-15</w:t>
            </w:r>
          </w:p>
        </w:tc>
        <w:tc>
          <w:tcPr>
            <w:tcW w:w="2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pc_nrMIMO_CB_PUSCH</w:t>
            </w:r>
          </w:p>
        </w:tc>
        <w:tc>
          <w:tcPr>
            <w:tcW w:w="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No</w:t>
            </w:r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Set to true if maxNumberMIMO-LayersCB-PUSCH</w:t>
            </w:r>
          </w:p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has value different from "oneLayer"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15</w:t>
            </w:r>
          </w:p>
        </w:tc>
        <w:tc>
          <w:tcPr>
            <w:tcW w:w="263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Supports MIMO layers at the UE for PUSCH transmission using non-codebook precoding</w:t>
            </w:r>
          </w:p>
        </w:tc>
        <w:tc>
          <w:tcPr>
            <w:tcW w:w="8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38.306, 4.2.7.8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Rel-15</w:t>
            </w:r>
          </w:p>
        </w:tc>
        <w:tc>
          <w:tcPr>
            <w:tcW w:w="2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pc_nrMIMO_NonCB_PUSCH</w:t>
            </w:r>
          </w:p>
        </w:tc>
        <w:tc>
          <w:tcPr>
            <w:tcW w:w="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No</w:t>
            </w:r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Set to true if maxNumberMIMO-LayersNonCB-PUSCH</w:t>
            </w:r>
          </w:p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has value different from "oneLayer"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16</w:t>
            </w:r>
          </w:p>
        </w:tc>
        <w:tc>
          <w:tcPr>
            <w:tcW w:w="263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Support receiving PDSCH with interleaved VRB-to-PRB mapping</w:t>
            </w:r>
          </w:p>
        </w:tc>
        <w:tc>
          <w:tcPr>
            <w:tcW w:w="8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38.306, 4.2.7</w:t>
            </w:r>
            <w:r>
              <w:rPr>
                <w:rFonts w:hint="default" w:ascii="Arial" w:hAnsi="Arial" w:eastAsia="MS Mincho" w:cs="Times New Roman"/>
                <w:kern w:val="2"/>
                <w:sz w:val="18"/>
                <w:szCs w:val="20"/>
                <w:lang w:val="en-US" w:eastAsia="zh-CN" w:bidi="ar"/>
              </w:rPr>
              <w:t>.10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Rel-15</w:t>
            </w:r>
          </w:p>
        </w:tc>
        <w:tc>
          <w:tcPr>
            <w:tcW w:w="2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b/>
                <w:bCs w:val="0"/>
                <w:i/>
                <w:iCs w:val="0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pc_interleavingVRB_ToPRB_PDSCH</w:t>
            </w:r>
          </w:p>
        </w:tc>
        <w:tc>
          <w:tcPr>
            <w:tcW w:w="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Yes</w:t>
            </w:r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17</w:t>
            </w:r>
          </w:p>
        </w:tc>
        <w:tc>
          <w:tcPr>
            <w:tcW w:w="263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bCs/>
                <w:iCs/>
                <w:kern w:val="2"/>
                <w:sz w:val="18"/>
                <w:szCs w:val="20"/>
                <w:lang w:val="en-US" w:eastAsia="zh-CN" w:bidi="ar"/>
              </w:rPr>
              <w:t>Support dynamic EN-DC power sharing for at least one EN-DC band combination</w:t>
            </w:r>
          </w:p>
        </w:tc>
        <w:tc>
          <w:tcPr>
            <w:tcW w:w="8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38.306, 4.2.7</w:t>
            </w:r>
            <w:r>
              <w:rPr>
                <w:rFonts w:hint="default" w:ascii="Arial" w:hAnsi="Arial" w:eastAsia="MS Mincho" w:cs="Times New Roman"/>
                <w:kern w:val="2"/>
                <w:sz w:val="18"/>
                <w:szCs w:val="20"/>
                <w:lang w:val="en-US" w:eastAsia="zh-CN" w:bidi="ar"/>
              </w:rPr>
              <w:t>.9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Rel-15</w:t>
            </w:r>
          </w:p>
        </w:tc>
        <w:tc>
          <w:tcPr>
            <w:tcW w:w="2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b/>
                <w:bCs/>
                <w:i/>
                <w:iCs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pc_</w:t>
            </w:r>
            <w:r>
              <w:rPr>
                <w:rFonts w:hint="default" w:ascii="Arial" w:hAnsi="Arial" w:eastAsia="等线" w:cs="Times New Roman"/>
                <w:bCs/>
                <w:iCs/>
                <w:kern w:val="2"/>
                <w:sz w:val="18"/>
                <w:szCs w:val="20"/>
                <w:lang w:val="en-US" w:eastAsia="zh-CN" w:bidi="ar"/>
              </w:rPr>
              <w:t>dynamicPowerSharing</w:t>
            </w:r>
          </w:p>
        </w:tc>
        <w:tc>
          <w:tcPr>
            <w:tcW w:w="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Yes</w:t>
            </w:r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bCs/>
                <w:iCs/>
                <w:kern w:val="2"/>
                <w:sz w:val="18"/>
                <w:szCs w:val="20"/>
                <w:lang w:val="en-US" w:eastAsia="zh-CN" w:bidi="ar"/>
              </w:rPr>
              <w:t>If the UE supports this capability it will dynamically share the power between NR and LTE if P_LTE + P_NR &gt; Pcmax.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18</w:t>
            </w:r>
          </w:p>
        </w:tc>
        <w:tc>
          <w:tcPr>
            <w:tcW w:w="263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bCs/>
                <w:iCs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bCs/>
                <w:iCs/>
                <w:kern w:val="2"/>
                <w:sz w:val="18"/>
                <w:szCs w:val="20"/>
                <w:lang w:val="en-US" w:eastAsia="zh-CN" w:bidi="ar"/>
              </w:rPr>
              <w:t>Supports up to 10 search spaces in a SCell per BWP</w:t>
            </w:r>
          </w:p>
        </w:tc>
        <w:tc>
          <w:tcPr>
            <w:tcW w:w="8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38.306, 4.2.7.10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Rel-15</w:t>
            </w:r>
          </w:p>
        </w:tc>
        <w:tc>
          <w:tcPr>
            <w:tcW w:w="2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pc_maxNumberSearchSpaces</w:t>
            </w:r>
          </w:p>
        </w:tc>
        <w:tc>
          <w:tcPr>
            <w:tcW w:w="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No</w:t>
            </w:r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bCs/>
                <w:iCs/>
                <w:kern w:val="2"/>
                <w:szCs w:val="20"/>
                <w:lang w:val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19</w:t>
            </w:r>
          </w:p>
        </w:tc>
        <w:tc>
          <w:tcPr>
            <w:tcW w:w="263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bCs/>
                <w:iCs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bCs/>
                <w:iCs/>
                <w:kern w:val="2"/>
                <w:sz w:val="18"/>
                <w:szCs w:val="20"/>
                <w:lang w:val="en-US" w:eastAsia="zh-CN" w:bidi="ar"/>
              </w:rPr>
              <w:t>Supports spatial bundling of HARQ-ACK bits carried on PUCCH or PUSCH per PUCCH group. With spatial bundling, two HARQ-ACK bits for a DL MIMO data is bundled into a single bit by logical "AND" operation</w:t>
            </w:r>
          </w:p>
        </w:tc>
        <w:tc>
          <w:tcPr>
            <w:tcW w:w="8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38.306, 4.2.7.10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Rel-15</w:t>
            </w:r>
          </w:p>
        </w:tc>
        <w:tc>
          <w:tcPr>
            <w:tcW w:w="2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pc_spatialBundlingHARQ_ACK</w:t>
            </w:r>
          </w:p>
        </w:tc>
        <w:tc>
          <w:tcPr>
            <w:tcW w:w="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Yes</w:t>
            </w:r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bCs/>
                <w:iCs/>
                <w:kern w:val="2"/>
                <w:szCs w:val="20"/>
                <w:lang w:val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20</w:t>
            </w:r>
          </w:p>
        </w:tc>
        <w:tc>
          <w:tcPr>
            <w:tcW w:w="263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bCs/>
                <w:iCs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bCs/>
                <w:iCs/>
                <w:kern w:val="2"/>
                <w:sz w:val="18"/>
                <w:szCs w:val="20"/>
                <w:lang w:val="en-US" w:eastAsia="zh-CN" w:bidi="ar"/>
              </w:rPr>
              <w:t>Support alternative additional DMRS position for co-existence with LTE CRS</w:t>
            </w:r>
          </w:p>
        </w:tc>
        <w:tc>
          <w:tcPr>
            <w:tcW w:w="8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38.306, 4.2.7.5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Rel-15</w:t>
            </w:r>
          </w:p>
        </w:tc>
        <w:tc>
          <w:tcPr>
            <w:tcW w:w="2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pc_additionalDMRS_DL_Alt</w:t>
            </w:r>
          </w:p>
        </w:tc>
        <w:tc>
          <w:tcPr>
            <w:tcW w:w="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No</w:t>
            </w:r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bCs/>
                <w:iCs/>
                <w:kern w:val="2"/>
                <w:szCs w:val="20"/>
                <w:lang w:val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21</w:t>
            </w:r>
          </w:p>
        </w:tc>
        <w:tc>
          <w:tcPr>
            <w:tcW w:w="263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bCs/>
                <w:iCs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bCs/>
                <w:iCs/>
                <w:kern w:val="2"/>
                <w:sz w:val="18"/>
                <w:szCs w:val="20"/>
                <w:lang w:val="en-US" w:eastAsia="zh-CN" w:bidi="ar"/>
              </w:rPr>
              <w:t>Supports transmitting PUSCH scheduled by DCI format 0_0 or 0_1 when configured with higher layer parameter aggregationFactorIUL &gt; 1</w:t>
            </w:r>
          </w:p>
        </w:tc>
        <w:tc>
          <w:tcPr>
            <w:tcW w:w="8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38.306, 4.2.7.10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Rel-15</w:t>
            </w:r>
          </w:p>
        </w:tc>
        <w:tc>
          <w:tcPr>
            <w:tcW w:w="2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pc_pusch_RepetitionMultiSlots</w:t>
            </w:r>
          </w:p>
        </w:tc>
        <w:tc>
          <w:tcPr>
            <w:tcW w:w="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Yes</w:t>
            </w:r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bCs/>
                <w:iCs/>
                <w:kern w:val="2"/>
                <w:szCs w:val="20"/>
                <w:lang w:val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22</w:t>
            </w:r>
          </w:p>
        </w:tc>
        <w:tc>
          <w:tcPr>
            <w:tcW w:w="263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bCs/>
                <w:iCs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bCs/>
                <w:iCs/>
                <w:kern w:val="2"/>
                <w:sz w:val="18"/>
                <w:szCs w:val="20"/>
                <w:lang w:val="en-US" w:eastAsia="zh-CN" w:bidi="ar"/>
              </w:rPr>
              <w:t>Support beam correspondence without UL beam sweeping</w:t>
            </w:r>
          </w:p>
        </w:tc>
        <w:tc>
          <w:tcPr>
            <w:tcW w:w="8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38.306,</w:t>
            </w:r>
          </w:p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4.2.7.2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Rel-15</w:t>
            </w:r>
          </w:p>
        </w:tc>
        <w:tc>
          <w:tcPr>
            <w:tcW w:w="2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pc_beamCorrespondenceWithoutUL_BeamSweeping</w:t>
            </w:r>
          </w:p>
        </w:tc>
        <w:tc>
          <w:tcPr>
            <w:tcW w:w="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Yes</w:t>
            </w:r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bCs/>
                <w:iCs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bCs/>
                <w:iCs/>
                <w:kern w:val="2"/>
                <w:sz w:val="18"/>
                <w:szCs w:val="20"/>
                <w:lang w:val="en-US" w:eastAsia="zh-CN" w:bidi="ar"/>
              </w:rPr>
              <w:t>A UE that can fulfil the requirements without UL beam sweeping then set the bit to 1.</w:t>
            </w:r>
          </w:p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bCs/>
                <w:iCs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bCs/>
                <w:iCs/>
                <w:kern w:val="2"/>
                <w:sz w:val="18"/>
                <w:szCs w:val="20"/>
                <w:lang w:val="en-US" w:eastAsia="zh-CN" w:bidi="ar"/>
              </w:rPr>
              <w:t>A UE that can fulfil the requirements with UL beam sweeping then set the bit to 0.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23</w:t>
            </w:r>
          </w:p>
        </w:tc>
        <w:tc>
          <w:tcPr>
            <w:tcW w:w="263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bCs/>
                <w:iCs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bCs/>
                <w:iCs/>
                <w:kern w:val="2"/>
                <w:sz w:val="18"/>
                <w:szCs w:val="20"/>
                <w:lang w:val="en-US" w:eastAsia="zh-CN" w:bidi="ar"/>
              </w:rPr>
              <w:t>The maximum number of spatial multiplexing layer(s) supported by the UE for DL reception. For single CC standalone NR, it is mandatory with capability signalling to support at least 4 MIMO layers in the bands where 4Rx is specified as mandatory for the given UE and at least 2 MIMO layers in FR2. If absent, the UE doesn’t support MIMO on this carrier</w:t>
            </w:r>
          </w:p>
        </w:tc>
        <w:tc>
          <w:tcPr>
            <w:tcW w:w="8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38.306,</w:t>
            </w:r>
          </w:p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4.2.7.6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Rel-15</w:t>
            </w:r>
          </w:p>
        </w:tc>
        <w:tc>
          <w:tcPr>
            <w:tcW w:w="2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pc_maxNumberMIMO_LayersPDSCH</w:t>
            </w:r>
          </w:p>
        </w:tc>
        <w:tc>
          <w:tcPr>
            <w:tcW w:w="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CY</w:t>
            </w:r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bCs/>
                <w:iCs/>
                <w:kern w:val="2"/>
                <w:szCs w:val="20"/>
                <w:lang w:val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24</w:t>
            </w:r>
          </w:p>
        </w:tc>
        <w:tc>
          <w:tcPr>
            <w:tcW w:w="263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bCs/>
                <w:iCs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bCs/>
                <w:iCs/>
                <w:kern w:val="2"/>
                <w:sz w:val="18"/>
                <w:szCs w:val="20"/>
                <w:lang w:val="en-US" w:eastAsia="zh-CN" w:bidi="ar"/>
              </w:rPr>
              <w:t>Supports DCI and timer based active BWP switching delay</w:t>
            </w:r>
          </w:p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bCs/>
                <w:iCs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bCs/>
                <w:iCs/>
                <w:kern w:val="2"/>
                <w:sz w:val="18"/>
                <w:szCs w:val="20"/>
                <w:lang w:val="en-US" w:eastAsia="zh-CN" w:bidi="ar"/>
              </w:rPr>
              <w:t>type1</w:t>
            </w:r>
          </w:p>
        </w:tc>
        <w:tc>
          <w:tcPr>
            <w:tcW w:w="8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38.306,</w:t>
            </w:r>
          </w:p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4.2.7.10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Rel-15</w:t>
            </w:r>
          </w:p>
        </w:tc>
        <w:tc>
          <w:tcPr>
            <w:tcW w:w="2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pc_bwp-SwitchingDelay_Type1</w:t>
            </w:r>
          </w:p>
        </w:tc>
        <w:tc>
          <w:tcPr>
            <w:tcW w:w="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No</w:t>
            </w:r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bCs/>
                <w:iCs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bCs/>
                <w:iCs/>
                <w:kern w:val="2"/>
                <w:sz w:val="18"/>
                <w:szCs w:val="20"/>
                <w:lang w:val="en-US" w:eastAsia="zh-CN" w:bidi="ar"/>
              </w:rPr>
              <w:t>It is mandatory to report one among BWP switching delay</w:t>
            </w:r>
          </w:p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bCs/>
                <w:iCs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bCs/>
                <w:iCs/>
                <w:kern w:val="2"/>
                <w:sz w:val="18"/>
                <w:szCs w:val="20"/>
                <w:lang w:val="en-US" w:eastAsia="zh-CN" w:bidi="ar"/>
              </w:rPr>
              <w:t>type1 or type 2 as supported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24A</w:t>
            </w:r>
          </w:p>
        </w:tc>
        <w:tc>
          <w:tcPr>
            <w:tcW w:w="263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bCs/>
                <w:iCs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bCs/>
                <w:iCs/>
                <w:kern w:val="2"/>
                <w:sz w:val="18"/>
                <w:szCs w:val="20"/>
                <w:lang w:val="en-US" w:eastAsia="zh-CN" w:bidi="ar"/>
              </w:rPr>
              <w:t>Supports DCI and timer based active BWP switching delay</w:t>
            </w:r>
          </w:p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bCs/>
                <w:iCs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bCs/>
                <w:iCs/>
                <w:kern w:val="2"/>
                <w:sz w:val="18"/>
                <w:szCs w:val="20"/>
                <w:lang w:val="en-US" w:eastAsia="zh-CN" w:bidi="ar"/>
              </w:rPr>
              <w:t>type2</w:t>
            </w:r>
          </w:p>
        </w:tc>
        <w:tc>
          <w:tcPr>
            <w:tcW w:w="8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38.306,</w:t>
            </w:r>
          </w:p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4.2.7.10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Rel-15</w:t>
            </w:r>
          </w:p>
        </w:tc>
        <w:tc>
          <w:tcPr>
            <w:tcW w:w="2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pc_bwp_SwitchingDelay_Type2</w:t>
            </w:r>
          </w:p>
        </w:tc>
        <w:tc>
          <w:tcPr>
            <w:tcW w:w="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No</w:t>
            </w:r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bCs/>
                <w:iCs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bCs/>
                <w:iCs/>
                <w:kern w:val="2"/>
                <w:sz w:val="18"/>
                <w:szCs w:val="20"/>
                <w:lang w:val="en-US" w:eastAsia="zh-CN" w:bidi="ar"/>
              </w:rPr>
              <w:t>It is mandatory to report one among BWP switching delay</w:t>
            </w:r>
          </w:p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bCs/>
                <w:iCs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bCs/>
                <w:iCs/>
                <w:kern w:val="2"/>
                <w:sz w:val="18"/>
                <w:szCs w:val="20"/>
                <w:lang w:val="en-US" w:eastAsia="zh-CN" w:bidi="ar"/>
              </w:rPr>
              <w:t>type1 or type 2 as supported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25</w:t>
            </w:r>
          </w:p>
        </w:tc>
        <w:tc>
          <w:tcPr>
            <w:tcW w:w="263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bCs/>
                <w:iCs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bCs/>
                <w:iCs/>
                <w:kern w:val="2"/>
                <w:sz w:val="18"/>
                <w:szCs w:val="20"/>
                <w:lang w:val="en-US" w:eastAsia="zh-CN" w:bidi="ar"/>
              </w:rPr>
              <w:t>Support modified MPR behaviour</w:t>
            </w:r>
          </w:p>
        </w:tc>
        <w:tc>
          <w:tcPr>
            <w:tcW w:w="8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38.306</w:t>
            </w:r>
          </w:p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4.2.7.2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Rel-15</w:t>
            </w:r>
          </w:p>
        </w:tc>
        <w:tc>
          <w:tcPr>
            <w:tcW w:w="2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pc_modifiedMPR_behaviour</w:t>
            </w:r>
          </w:p>
        </w:tc>
        <w:tc>
          <w:tcPr>
            <w:tcW w:w="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No</w:t>
            </w:r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bCs/>
                <w:iCs/>
                <w:kern w:val="2"/>
                <w:szCs w:val="20"/>
                <w:lang w:val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26</w:t>
            </w:r>
          </w:p>
        </w:tc>
        <w:tc>
          <w:tcPr>
            <w:tcW w:w="263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bCs/>
                <w:iCs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MS PGothic" w:cs="Times New Roman"/>
                <w:kern w:val="2"/>
                <w:sz w:val="18"/>
                <w:szCs w:val="20"/>
                <w:lang w:val="en-US" w:eastAsia="zh-CN" w:bidi="ar"/>
              </w:rPr>
              <w:t>Support dynamic switching between resource allocation Types 0 and 1 for PDSCH</w:t>
            </w:r>
          </w:p>
        </w:tc>
        <w:tc>
          <w:tcPr>
            <w:tcW w:w="8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38.306,</w:t>
            </w:r>
          </w:p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4.2.7.10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Rel-15</w:t>
            </w:r>
          </w:p>
        </w:tc>
        <w:tc>
          <w:tcPr>
            <w:tcW w:w="2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pc_dynamicSwitchRA_Type0_1_PDSCH</w:t>
            </w:r>
          </w:p>
        </w:tc>
        <w:tc>
          <w:tcPr>
            <w:tcW w:w="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No</w:t>
            </w:r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bCs/>
                <w:iCs/>
                <w:kern w:val="2"/>
                <w:szCs w:val="20"/>
                <w:lang w:val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27</w:t>
            </w:r>
          </w:p>
        </w:tc>
        <w:tc>
          <w:tcPr>
            <w:tcW w:w="263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MS PGothic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MS PGothic" w:cs="Times New Roman"/>
                <w:kern w:val="2"/>
                <w:sz w:val="18"/>
                <w:szCs w:val="20"/>
                <w:lang w:val="en-US" w:eastAsia="zh-CN" w:bidi="ar"/>
              </w:rPr>
              <w:t>Support dynamic switching between resource allocation Types 0 and 1 for PUSCH</w:t>
            </w:r>
          </w:p>
        </w:tc>
        <w:tc>
          <w:tcPr>
            <w:tcW w:w="8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38.306,</w:t>
            </w:r>
          </w:p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4.2.7.10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Rel-15</w:t>
            </w:r>
          </w:p>
        </w:tc>
        <w:tc>
          <w:tcPr>
            <w:tcW w:w="2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pc_dynamicSwitchRA_Type0_1_PUSCH</w:t>
            </w:r>
          </w:p>
        </w:tc>
        <w:tc>
          <w:tcPr>
            <w:tcW w:w="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No</w:t>
            </w:r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bCs/>
                <w:iCs/>
                <w:kern w:val="2"/>
                <w:szCs w:val="20"/>
                <w:lang w:val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28</w:t>
            </w:r>
          </w:p>
        </w:tc>
        <w:tc>
          <w:tcPr>
            <w:tcW w:w="263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MS PGothic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MS PGothic" w:cs="Times New Roman"/>
                <w:kern w:val="2"/>
                <w:sz w:val="18"/>
                <w:szCs w:val="20"/>
                <w:lang w:val="en-US" w:eastAsia="zh-CN" w:bidi="ar"/>
              </w:rPr>
              <w:t>Support almost contiguous UL CP-OFDM transmissions in FR1</w:t>
            </w:r>
          </w:p>
        </w:tc>
        <w:tc>
          <w:tcPr>
            <w:tcW w:w="8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38.306,</w:t>
            </w:r>
          </w:p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4.2.7.10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Rel-15</w:t>
            </w:r>
          </w:p>
        </w:tc>
        <w:tc>
          <w:tcPr>
            <w:tcW w:w="2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pc_almostContiguousCP_OFDM_UL_FR1</w:t>
            </w:r>
          </w:p>
        </w:tc>
        <w:tc>
          <w:tcPr>
            <w:tcW w:w="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No</w:t>
            </w:r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bCs/>
                <w:iCs/>
                <w:kern w:val="2"/>
                <w:szCs w:val="20"/>
                <w:lang w:val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29</w:t>
            </w:r>
          </w:p>
        </w:tc>
        <w:tc>
          <w:tcPr>
            <w:tcW w:w="263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MS PGothic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MS PGothic" w:cs="Times New Roman"/>
                <w:kern w:val="2"/>
                <w:sz w:val="18"/>
                <w:szCs w:val="20"/>
                <w:lang w:val="en-US" w:eastAsia="zh-CN" w:bidi="ar"/>
              </w:rPr>
              <w:t>Support almost contiguous UL CP-OFDM transmissions in FR2</w:t>
            </w:r>
          </w:p>
        </w:tc>
        <w:tc>
          <w:tcPr>
            <w:tcW w:w="8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38.306,</w:t>
            </w:r>
          </w:p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4.2.7.10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Rel-15</w:t>
            </w:r>
          </w:p>
        </w:tc>
        <w:tc>
          <w:tcPr>
            <w:tcW w:w="2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pc_almostContiguousCP_OFDM_UL_FR2</w:t>
            </w:r>
          </w:p>
        </w:tc>
        <w:tc>
          <w:tcPr>
            <w:tcW w:w="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No</w:t>
            </w:r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bCs/>
                <w:iCs/>
                <w:kern w:val="2"/>
                <w:szCs w:val="20"/>
                <w:lang w:val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30</w:t>
            </w:r>
          </w:p>
        </w:tc>
        <w:tc>
          <w:tcPr>
            <w:tcW w:w="263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MS PGothic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MS PGothic" w:cs="Times New Roman"/>
                <w:kern w:val="2"/>
                <w:sz w:val="18"/>
                <w:szCs w:val="20"/>
                <w:lang w:val="en-US" w:eastAsia="zh-CN" w:bidi="ar"/>
              </w:rPr>
              <w:t>Support dynamic indication of applicable minimum scheduling restriction by DCI format 0_1 and 1_1, and the minimum scheduling offset for PDSCH and aperiodic CSI-RS triggering offset (K0), and PUSCH (K2), and the extended value range for aperiodic CSI-RS triggering offset</w:t>
            </w:r>
          </w:p>
        </w:tc>
        <w:tc>
          <w:tcPr>
            <w:tcW w:w="8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38.306,</w:t>
            </w:r>
          </w:p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4.2.7.10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Rel-16</w:t>
            </w:r>
          </w:p>
        </w:tc>
        <w:tc>
          <w:tcPr>
            <w:tcW w:w="2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pc_crossSlotScheduling</w:t>
            </w:r>
          </w:p>
        </w:tc>
        <w:tc>
          <w:tcPr>
            <w:tcW w:w="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No</w:t>
            </w:r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bCs/>
                <w:iCs/>
                <w:kern w:val="2"/>
                <w:szCs w:val="20"/>
                <w:lang w:val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31</w:t>
            </w:r>
          </w:p>
        </w:tc>
        <w:tc>
          <w:tcPr>
            <w:tcW w:w="263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MS PGothic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MS PGothic" w:cs="Times New Roman"/>
                <w:kern w:val="2"/>
                <w:sz w:val="18"/>
                <w:szCs w:val="20"/>
                <w:lang w:val="en-US" w:eastAsia="zh-CN" w:bidi="ar"/>
              </w:rPr>
              <w:t>Supports pi/2-BPSK modulation scheme for PUSCH in FR1</w:t>
            </w:r>
          </w:p>
        </w:tc>
        <w:tc>
          <w:tcPr>
            <w:tcW w:w="8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38.306,</w:t>
            </w:r>
          </w:p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4.2.7.10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Rel-15</w:t>
            </w:r>
          </w:p>
        </w:tc>
        <w:tc>
          <w:tcPr>
            <w:tcW w:w="2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pc_pusch_halfpiBPSK_FR1</w:t>
            </w:r>
          </w:p>
        </w:tc>
        <w:tc>
          <w:tcPr>
            <w:tcW w:w="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No</w:t>
            </w:r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bCs/>
                <w:iCs/>
                <w:kern w:val="2"/>
                <w:szCs w:val="20"/>
                <w:lang w:val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en-US" w:bidi="ar"/>
              </w:rPr>
              <w:t>31</w:t>
            </w: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>a</w:t>
            </w:r>
          </w:p>
        </w:tc>
        <w:tc>
          <w:tcPr>
            <w:tcW w:w="263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ascii="Arial" w:hAnsi="Arial" w:eastAsia="MS PGothic" w:cs="Times New Roman"/>
                <w:kern w:val="2"/>
                <w:sz w:val="18"/>
                <w:szCs w:val="20"/>
                <w:lang w:val="en-US" w:eastAsia="en-US"/>
              </w:rPr>
            </w:pPr>
            <w:r>
              <w:rPr>
                <w:rFonts w:hint="default" w:ascii="Arial" w:hAnsi="Arial" w:eastAsia="MS PGothic" w:cs="Times New Roman"/>
                <w:kern w:val="2"/>
                <w:sz w:val="18"/>
                <w:szCs w:val="20"/>
                <w:lang w:val="en-US" w:eastAsia="en-US" w:bidi="ar"/>
              </w:rPr>
              <w:t>Supports pi/2-BPSK modulation scheme for PUSCH in FR2</w:t>
            </w:r>
          </w:p>
        </w:tc>
        <w:tc>
          <w:tcPr>
            <w:tcW w:w="8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/>
              </w:rPr>
            </w:pP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>38.306,</w:t>
            </w:r>
          </w:p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/>
              </w:rPr>
            </w:pP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>4.2.7.10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/>
              </w:rPr>
            </w:pP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>Rel-15</w:t>
            </w:r>
          </w:p>
        </w:tc>
        <w:tc>
          <w:tcPr>
            <w:tcW w:w="2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en-US" w:bidi="ar"/>
              </w:rPr>
              <w:t>pc_pusch_halfpiBPSK_FR2</w:t>
            </w:r>
          </w:p>
        </w:tc>
        <w:tc>
          <w:tcPr>
            <w:tcW w:w="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en-US" w:bidi="ar"/>
              </w:rPr>
              <w:t>Yes</w:t>
            </w:r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en-US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ascii="Arial" w:hAnsi="Arial" w:eastAsia="宋体" w:cs="Times New Roman"/>
                <w:bCs/>
                <w:iCs/>
                <w:kern w:val="2"/>
                <w:sz w:val="18"/>
                <w:szCs w:val="20"/>
                <w:lang w:val="en-US" w:eastAsia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32</w:t>
            </w:r>
          </w:p>
        </w:tc>
        <w:tc>
          <w:tcPr>
            <w:tcW w:w="263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MS PGothic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MS PGothic" w:cs="Times New Roman"/>
                <w:kern w:val="2"/>
                <w:sz w:val="18"/>
                <w:szCs w:val="20"/>
                <w:lang w:val="en-US" w:eastAsia="zh-CN" w:bidi="ar"/>
              </w:rPr>
              <w:t>Support multi-DCI based multi-TRP and support of fully/partially overlapping PDSCHs in time and non-overlapping in frequency</w:t>
            </w:r>
          </w:p>
        </w:tc>
        <w:tc>
          <w:tcPr>
            <w:tcW w:w="8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38.306,</w:t>
            </w:r>
          </w:p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4.2.7.6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Rel-16</w:t>
            </w:r>
          </w:p>
        </w:tc>
        <w:tc>
          <w:tcPr>
            <w:tcW w:w="2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pc_multiDCI_MultiTRP_r16</w:t>
            </w:r>
          </w:p>
        </w:tc>
        <w:tc>
          <w:tcPr>
            <w:tcW w:w="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No</w:t>
            </w:r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bCs/>
                <w:iCs/>
                <w:kern w:val="2"/>
                <w:szCs w:val="20"/>
                <w:lang w:val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33</w:t>
            </w:r>
          </w:p>
        </w:tc>
        <w:tc>
          <w:tcPr>
            <w:tcW w:w="263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MS PGothic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MS PGothic" w:cs="Times New Roman"/>
                <w:kern w:val="2"/>
                <w:sz w:val="18"/>
                <w:szCs w:val="20"/>
                <w:lang w:val="en-US" w:eastAsia="zh-CN" w:bidi="ar"/>
              </w:rPr>
              <w:t>Support receiving PDSCH with resource mapping that excludes the REs determined by the higher layer configuration LTE-carrier configuring common RS</w:t>
            </w:r>
          </w:p>
        </w:tc>
        <w:tc>
          <w:tcPr>
            <w:tcW w:w="8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38.306, 4.2.7.2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Rel-15</w:t>
            </w:r>
          </w:p>
        </w:tc>
        <w:tc>
          <w:tcPr>
            <w:tcW w:w="2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pc_rateMatchingLTE_CRS</w:t>
            </w:r>
          </w:p>
        </w:tc>
        <w:tc>
          <w:tcPr>
            <w:tcW w:w="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Yes</w:t>
            </w:r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bCs/>
                <w:iCs/>
                <w:kern w:val="2"/>
                <w:szCs w:val="20"/>
                <w:lang w:val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34</w:t>
            </w:r>
          </w:p>
        </w:tc>
        <w:tc>
          <w:tcPr>
            <w:tcW w:w="263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MS PGothic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MS PGothic" w:cs="Times New Roman"/>
                <w:kern w:val="2"/>
                <w:sz w:val="18"/>
                <w:szCs w:val="20"/>
                <w:lang w:val="en-US" w:eastAsia="zh-CN" w:bidi="ar"/>
              </w:rPr>
              <w:t>Support of BWP operation without bandwidth restriction</w:t>
            </w:r>
          </w:p>
        </w:tc>
        <w:tc>
          <w:tcPr>
            <w:tcW w:w="8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38.306,</w:t>
            </w:r>
          </w:p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4.2.7.2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Rel-15</w:t>
            </w:r>
          </w:p>
        </w:tc>
        <w:tc>
          <w:tcPr>
            <w:tcW w:w="2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bookmarkStart w:id="10" w:name="OLE_LINK37"/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pc_bwp-WithoutRestriction</w:t>
            </w:r>
            <w:bookmarkEnd w:id="10"/>
          </w:p>
        </w:tc>
        <w:tc>
          <w:tcPr>
            <w:tcW w:w="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No</w:t>
            </w:r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bCs/>
                <w:iCs/>
                <w:kern w:val="2"/>
                <w:szCs w:val="20"/>
                <w:lang w:val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35</w:t>
            </w:r>
          </w:p>
        </w:tc>
        <w:tc>
          <w:tcPr>
            <w:tcW w:w="263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Support of receiving SCell dormancy indication on SPCell using DCI format 2_6 outside the active time</w:t>
            </w:r>
          </w:p>
        </w:tc>
        <w:tc>
          <w:tcPr>
            <w:tcW w:w="8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38.306,</w:t>
            </w:r>
          </w:p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4.2.7.4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Rel-16</w:t>
            </w:r>
          </w:p>
        </w:tc>
        <w:tc>
          <w:tcPr>
            <w:tcW w:w="2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pc_scellDormancyOutsideActiveTime_r16</w:t>
            </w:r>
          </w:p>
        </w:tc>
        <w:tc>
          <w:tcPr>
            <w:tcW w:w="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No</w:t>
            </w:r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bCs/>
                <w:iCs/>
                <w:kern w:val="2"/>
                <w:szCs w:val="20"/>
                <w:lang w:val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highlight w:val="yellow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36</w:t>
            </w:r>
          </w:p>
        </w:tc>
        <w:tc>
          <w:tcPr>
            <w:tcW w:w="263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Supports pi/2-BPSK modulation scheme for power boosting in FR1</w:t>
            </w:r>
          </w:p>
        </w:tc>
        <w:tc>
          <w:tcPr>
            <w:tcW w:w="8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38.306,</w:t>
            </w:r>
          </w:p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4.2.7.2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Rel-15</w:t>
            </w:r>
          </w:p>
        </w:tc>
        <w:tc>
          <w:tcPr>
            <w:tcW w:w="2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pc_powerBoosting_pi2BPSK</w:t>
            </w:r>
          </w:p>
        </w:tc>
        <w:tc>
          <w:tcPr>
            <w:tcW w:w="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No</w:t>
            </w:r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bCs/>
                <w:iCs/>
                <w:kern w:val="2"/>
                <w:szCs w:val="20"/>
                <w:lang w:val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37</w:t>
            </w:r>
          </w:p>
        </w:tc>
        <w:tc>
          <w:tcPr>
            <w:tcW w:w="263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MS PGothic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MS PGothic" w:cs="Times New Roman"/>
                <w:kern w:val="2"/>
                <w:sz w:val="18"/>
                <w:szCs w:val="20"/>
                <w:lang w:val="en-US" w:eastAsia="zh-CN" w:bidi="ar"/>
              </w:rPr>
              <w:t xml:space="preserve">Support of </w:t>
            </w: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dynamic UL Tx switching</w:t>
            </w:r>
          </w:p>
        </w:tc>
        <w:tc>
          <w:tcPr>
            <w:tcW w:w="8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38.306,</w:t>
            </w:r>
          </w:p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4.2.7.1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Rel-16</w:t>
            </w:r>
          </w:p>
        </w:tc>
        <w:tc>
          <w:tcPr>
            <w:tcW w:w="2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pc_ULTxSwitchingBandPair</w:t>
            </w:r>
          </w:p>
        </w:tc>
        <w:tc>
          <w:tcPr>
            <w:tcW w:w="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No</w:t>
            </w:r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bCs/>
                <w:iCs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If the capability is supported then the band pair(s) for which it is supported shall be indicated in Table A.4.3.2A.4.1-3, Table A.4.3.2B.2.3.1-2 and Table A.4.3.2C.2-1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38</w:t>
            </w:r>
          </w:p>
        </w:tc>
        <w:tc>
          <w:tcPr>
            <w:tcW w:w="263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MS PGothic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bCs/>
                <w:iCs/>
                <w:kern w:val="2"/>
                <w:sz w:val="18"/>
                <w:szCs w:val="20"/>
                <w:lang w:val="en-US" w:eastAsia="zh-CN" w:bidi="ar"/>
              </w:rPr>
              <w:t xml:space="preserve">Support </w:t>
            </w:r>
            <w:r>
              <w:rPr>
                <w:rFonts w:hint="default" w:ascii="Arial" w:hAnsi="Arial" w:eastAsia="Malgun Gothic" w:cs="Arial"/>
                <w:kern w:val="2"/>
                <w:sz w:val="18"/>
                <w:szCs w:val="18"/>
                <w:lang w:val="en-US" w:eastAsia="zh-CN" w:bidi="ar"/>
              </w:rPr>
              <w:t>uplink transmission power boost by suspension of in-band emission (IBE) in FR2</w:t>
            </w:r>
          </w:p>
        </w:tc>
        <w:tc>
          <w:tcPr>
            <w:tcW w:w="8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38.306</w:t>
            </w:r>
          </w:p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4.2.7.2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Rel-16</w:t>
            </w:r>
          </w:p>
        </w:tc>
        <w:tc>
          <w:tcPr>
            <w:tcW w:w="2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pc_mpr_PowerBoost_FR2</w:t>
            </w:r>
          </w:p>
        </w:tc>
        <w:tc>
          <w:tcPr>
            <w:tcW w:w="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No</w:t>
            </w:r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39</w:t>
            </w:r>
          </w:p>
        </w:tc>
        <w:tc>
          <w:tcPr>
            <w:tcW w:w="263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MS PGothic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 xml:space="preserve">Supports the </w:t>
            </w:r>
            <w:r>
              <w:rPr>
                <w:rFonts w:hint="default" w:ascii="Arial" w:hAnsi="Arial" w:eastAsia="等线" w:cs="Arial"/>
                <w:kern w:val="2"/>
                <w:sz w:val="18"/>
                <w:szCs w:val="18"/>
                <w:lang w:val="en-US" w:eastAsia="zh-CN" w:bidi="ar"/>
              </w:rPr>
              <w:t>alternative 64QAM MCS table for PDSCH</w:t>
            </w:r>
          </w:p>
        </w:tc>
        <w:tc>
          <w:tcPr>
            <w:tcW w:w="8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38.306,</w:t>
            </w:r>
          </w:p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4.2.7.10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Rel-16</w:t>
            </w:r>
          </w:p>
        </w:tc>
        <w:tc>
          <w:tcPr>
            <w:tcW w:w="2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pc_dl_64qam_mcs_tableAlt</w:t>
            </w:r>
          </w:p>
        </w:tc>
        <w:tc>
          <w:tcPr>
            <w:tcW w:w="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No</w:t>
            </w:r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40</w:t>
            </w:r>
          </w:p>
        </w:tc>
        <w:tc>
          <w:tcPr>
            <w:tcW w:w="263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MS PGothic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Supports the CQI table with target BLER of 10^-5</w:t>
            </w:r>
          </w:p>
        </w:tc>
        <w:tc>
          <w:tcPr>
            <w:tcW w:w="8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38.306,</w:t>
            </w:r>
          </w:p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4.2.7.10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Rel-16</w:t>
            </w:r>
          </w:p>
        </w:tc>
        <w:tc>
          <w:tcPr>
            <w:tcW w:w="2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pc_cqi_tableAlt</w:t>
            </w:r>
          </w:p>
        </w:tc>
        <w:tc>
          <w:tcPr>
            <w:tcW w:w="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No</w:t>
            </w:r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41</w:t>
            </w:r>
          </w:p>
        </w:tc>
        <w:tc>
          <w:tcPr>
            <w:tcW w:w="263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MS PGothic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 xml:space="preserve">Supports of </w:t>
            </w:r>
            <w:r>
              <w:rPr>
                <w:rFonts w:hint="default" w:ascii="Arial" w:hAnsi="Arial" w:eastAsia="等线" w:cs="Times New Roman"/>
                <w:bCs/>
                <w:iCs/>
                <w:kern w:val="2"/>
                <w:sz w:val="18"/>
                <w:szCs w:val="20"/>
                <w:lang w:val="en-US" w:eastAsia="zh-CN" w:bidi="ar"/>
              </w:rPr>
              <w:t>single DCI based spatial division multiplexing scheme</w:t>
            </w:r>
          </w:p>
        </w:tc>
        <w:tc>
          <w:tcPr>
            <w:tcW w:w="8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38.306,</w:t>
            </w:r>
          </w:p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4.2.7.5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Rel-16</w:t>
            </w:r>
          </w:p>
        </w:tc>
        <w:tc>
          <w:tcPr>
            <w:tcW w:w="2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pc_singledci_sdm</w:t>
            </w:r>
          </w:p>
        </w:tc>
        <w:tc>
          <w:tcPr>
            <w:tcW w:w="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No</w:t>
            </w:r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42</w:t>
            </w:r>
          </w:p>
        </w:tc>
        <w:tc>
          <w:tcPr>
            <w:tcW w:w="263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MS PGothic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Support of BWP adaptation (up to 2 BWPs) with the same numerology</w:t>
            </w:r>
          </w:p>
        </w:tc>
        <w:tc>
          <w:tcPr>
            <w:tcW w:w="8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38.306, 4.2.7.2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Rel-15</w:t>
            </w:r>
          </w:p>
        </w:tc>
        <w:tc>
          <w:tcPr>
            <w:tcW w:w="2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pc_bwp_SameNumerology_upto2</w:t>
            </w:r>
          </w:p>
        </w:tc>
        <w:tc>
          <w:tcPr>
            <w:tcW w:w="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No</w:t>
            </w:r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43</w:t>
            </w:r>
          </w:p>
        </w:tc>
        <w:tc>
          <w:tcPr>
            <w:tcW w:w="263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MS PGothic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Support of BWP adaptation (up to 4 BWPs) with the same numerology</w:t>
            </w:r>
          </w:p>
        </w:tc>
        <w:tc>
          <w:tcPr>
            <w:tcW w:w="8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38.306, 4.2.7.2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Rel-15</w:t>
            </w:r>
          </w:p>
        </w:tc>
        <w:tc>
          <w:tcPr>
            <w:tcW w:w="2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pc_bwp_SameNumerology_upto4</w:t>
            </w:r>
          </w:p>
        </w:tc>
        <w:tc>
          <w:tcPr>
            <w:tcW w:w="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No</w:t>
            </w:r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44</w:t>
            </w:r>
          </w:p>
        </w:tc>
        <w:tc>
          <w:tcPr>
            <w:tcW w:w="263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Support BWP adaptation up to 4 BWPs with the different numerologies, via DCI and timer</w:t>
            </w:r>
          </w:p>
        </w:tc>
        <w:tc>
          <w:tcPr>
            <w:tcW w:w="8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38.306</w:t>
            </w:r>
          </w:p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4.2.7.2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Rel-15</w:t>
            </w:r>
          </w:p>
        </w:tc>
        <w:tc>
          <w:tcPr>
            <w:tcW w:w="2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pc_bwp_DiffNumerology</w:t>
            </w:r>
          </w:p>
        </w:tc>
        <w:tc>
          <w:tcPr>
            <w:tcW w:w="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No</w:t>
            </w:r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45</w:t>
            </w:r>
          </w:p>
        </w:tc>
        <w:tc>
          <w:tcPr>
            <w:tcW w:w="263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MS PGothic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Support PUSCH repetition type B</w:t>
            </w:r>
          </w:p>
        </w:tc>
        <w:tc>
          <w:tcPr>
            <w:tcW w:w="8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38.306, 4.2.7.7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Rel-16</w:t>
            </w:r>
          </w:p>
        </w:tc>
        <w:tc>
          <w:tcPr>
            <w:tcW w:w="2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b/>
                <w:bCs/>
                <w:i/>
                <w:iCs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pc_pusch_RepetitionTypeB_r16</w:t>
            </w:r>
          </w:p>
        </w:tc>
        <w:tc>
          <w:tcPr>
            <w:tcW w:w="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No</w:t>
            </w:r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46</w:t>
            </w:r>
          </w:p>
        </w:tc>
        <w:tc>
          <w:tcPr>
            <w:tcW w:w="263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MS PGothic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Support of 2-Step RACH</w:t>
            </w:r>
          </w:p>
        </w:tc>
        <w:tc>
          <w:tcPr>
            <w:tcW w:w="8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38.306, 4.2.7.10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Rel-16</w:t>
            </w:r>
          </w:p>
        </w:tc>
        <w:tc>
          <w:tcPr>
            <w:tcW w:w="2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b/>
                <w:bCs w:val="0"/>
                <w:i/>
                <w:iCs w:val="0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pc_</w:t>
            </w:r>
            <w:r>
              <w:rPr>
                <w:rFonts w:hint="default" w:ascii="Arial" w:hAnsi="Arial" w:eastAsia="等线" w:cs="Times New Roman"/>
                <w:bCs/>
                <w:iCs/>
                <w:kern w:val="2"/>
                <w:sz w:val="18"/>
                <w:szCs w:val="20"/>
                <w:lang w:val="en-US" w:eastAsia="zh-CN" w:bidi="ar"/>
              </w:rPr>
              <w:t>twoStepRACH_r16</w:t>
            </w:r>
          </w:p>
        </w:tc>
        <w:tc>
          <w:tcPr>
            <w:tcW w:w="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No</w:t>
            </w:r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47</w:t>
            </w:r>
          </w:p>
        </w:tc>
        <w:tc>
          <w:tcPr>
            <w:tcW w:w="263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Support of NR CA with NR shared spectrum channel access</w:t>
            </w:r>
          </w:p>
        </w:tc>
        <w:tc>
          <w:tcPr>
            <w:tcW w:w="8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38.306, 4.2.7.2a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Rel-16</w:t>
            </w:r>
          </w:p>
        </w:tc>
        <w:tc>
          <w:tcPr>
            <w:tcW w:w="2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pc_NRCASharedAccess</w:t>
            </w:r>
          </w:p>
        </w:tc>
        <w:tc>
          <w:tcPr>
            <w:tcW w:w="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No</w:t>
            </w:r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 xml:space="preserve">Deployment scenario A in Annex B.3 of TS 38.300 [21]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48</w:t>
            </w:r>
          </w:p>
        </w:tc>
        <w:tc>
          <w:tcPr>
            <w:tcW w:w="263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Support of EN-DC with NR shared spectrum channel access</w:t>
            </w:r>
          </w:p>
        </w:tc>
        <w:tc>
          <w:tcPr>
            <w:tcW w:w="8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38.306, 4.2.7.2a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Rel-16</w:t>
            </w:r>
          </w:p>
        </w:tc>
        <w:tc>
          <w:tcPr>
            <w:tcW w:w="2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pc_ENDCNRSharedAccess</w:t>
            </w:r>
          </w:p>
        </w:tc>
        <w:tc>
          <w:tcPr>
            <w:tcW w:w="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No</w:t>
            </w:r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 xml:space="preserve">Deployment scenario B in Annex B.3 of TS 38.300 [21]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49</w:t>
            </w:r>
          </w:p>
        </w:tc>
        <w:tc>
          <w:tcPr>
            <w:tcW w:w="263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Support of NR standalone shared spectrum channel access</w:t>
            </w:r>
          </w:p>
        </w:tc>
        <w:tc>
          <w:tcPr>
            <w:tcW w:w="8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38.306, 4.2.7.2a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Rel-16</w:t>
            </w:r>
          </w:p>
        </w:tc>
        <w:tc>
          <w:tcPr>
            <w:tcW w:w="2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pc_standaloneNRSharedAccess</w:t>
            </w:r>
          </w:p>
        </w:tc>
        <w:tc>
          <w:tcPr>
            <w:tcW w:w="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No</w:t>
            </w:r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 xml:space="preserve">Deployment scenario C in Annex B.3 of TS 38.300 [21]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50</w:t>
            </w:r>
          </w:p>
        </w:tc>
        <w:tc>
          <w:tcPr>
            <w:tcW w:w="263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Support of NR shared spectrum channel access with UL in licensed band</w:t>
            </w:r>
          </w:p>
        </w:tc>
        <w:tc>
          <w:tcPr>
            <w:tcW w:w="8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38.306, 4.2.7.2a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Rel-16</w:t>
            </w:r>
          </w:p>
        </w:tc>
        <w:tc>
          <w:tcPr>
            <w:tcW w:w="2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pc_NRSharedAccessUlLic</w:t>
            </w:r>
          </w:p>
        </w:tc>
        <w:tc>
          <w:tcPr>
            <w:tcW w:w="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No</w:t>
            </w:r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 xml:space="preserve">Deployment scenario D in Annex B.3 of TS 38.300 [21]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51</w:t>
            </w:r>
          </w:p>
        </w:tc>
        <w:tc>
          <w:tcPr>
            <w:tcW w:w="263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Support of NR-DC with NR shared spectrum channel access</w:t>
            </w:r>
          </w:p>
        </w:tc>
        <w:tc>
          <w:tcPr>
            <w:tcW w:w="8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38.306, 4.2.7.2a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Rel-16</w:t>
            </w:r>
          </w:p>
        </w:tc>
        <w:tc>
          <w:tcPr>
            <w:tcW w:w="2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pc_NRDCSharedAccess</w:t>
            </w:r>
          </w:p>
        </w:tc>
        <w:tc>
          <w:tcPr>
            <w:tcW w:w="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No</w:t>
            </w:r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 xml:space="preserve">Deployment scenario E in Annex B.3 of TS 38.300 [21]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52</w:t>
            </w:r>
          </w:p>
        </w:tc>
        <w:tc>
          <w:tcPr>
            <w:tcW w:w="263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Support monitoring DCI format 1_2 for DL scheduling and monitoring DCI format 0_2 for UL scheduling</w:t>
            </w:r>
          </w:p>
        </w:tc>
        <w:tc>
          <w:tcPr>
            <w:tcW w:w="8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38.306,</w:t>
            </w:r>
          </w:p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4.2.7.10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Rel-16</w:t>
            </w:r>
          </w:p>
        </w:tc>
        <w:tc>
          <w:tcPr>
            <w:tcW w:w="2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pc_dci_Format1_2And0_2_r16</w:t>
            </w:r>
          </w:p>
        </w:tc>
        <w:tc>
          <w:tcPr>
            <w:tcW w:w="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No</w:t>
            </w:r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53</w:t>
            </w:r>
          </w:p>
        </w:tc>
        <w:tc>
          <w:tcPr>
            <w:tcW w:w="263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Support of multi-DCI based multi-TRP</w:t>
            </w:r>
          </w:p>
        </w:tc>
        <w:tc>
          <w:tcPr>
            <w:tcW w:w="8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38.306, 4.2.7.6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Rel-16</w:t>
            </w:r>
          </w:p>
        </w:tc>
        <w:tc>
          <w:tcPr>
            <w:tcW w:w="2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pc_</w:t>
            </w:r>
            <w:r>
              <w:rPr>
                <w:rFonts w:hint="default" w:ascii="Arial" w:hAnsi="Arial" w:eastAsia="等线" w:cs="Times New Roman"/>
                <w:bCs/>
                <w:iCs/>
                <w:kern w:val="2"/>
                <w:sz w:val="18"/>
                <w:szCs w:val="20"/>
                <w:lang w:val="en-US" w:eastAsia="zh-CN" w:bidi="ar"/>
              </w:rPr>
              <w:t>multi_dci_multi_trp</w:t>
            </w:r>
          </w:p>
        </w:tc>
        <w:tc>
          <w:tcPr>
            <w:tcW w:w="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No</w:t>
            </w:r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54</w:t>
            </w:r>
          </w:p>
        </w:tc>
        <w:tc>
          <w:tcPr>
            <w:tcW w:w="263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 xml:space="preserve">Support of </w:t>
            </w:r>
            <w:r>
              <w:rPr>
                <w:rFonts w:hint="default" w:ascii="Arial" w:hAnsi="Arial" w:eastAsia="等线" w:cs="Times New Roman"/>
                <w:bCs/>
                <w:iCs/>
                <w:kern w:val="2"/>
                <w:sz w:val="18"/>
                <w:szCs w:val="20"/>
                <w:lang w:val="en-US" w:eastAsia="zh-CN" w:bidi="ar"/>
              </w:rPr>
              <w:t>single DCI based FDMSchemeA</w:t>
            </w:r>
          </w:p>
        </w:tc>
        <w:tc>
          <w:tcPr>
            <w:tcW w:w="8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38.306, 4.2.7.2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Rel-16</w:t>
            </w:r>
          </w:p>
        </w:tc>
        <w:tc>
          <w:tcPr>
            <w:tcW w:w="2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pc_</w:t>
            </w:r>
            <w:r>
              <w:rPr>
                <w:rFonts w:hint="default" w:ascii="Arial" w:hAnsi="Arial" w:eastAsia="等线" w:cs="Times New Roman"/>
                <w:bCs/>
                <w:iCs/>
                <w:kern w:val="2"/>
                <w:sz w:val="18"/>
                <w:szCs w:val="20"/>
                <w:lang w:val="en-US" w:eastAsia="zh-CN" w:bidi="ar"/>
              </w:rPr>
              <w:t>single_dci_fdmschemeA</w:t>
            </w:r>
          </w:p>
        </w:tc>
        <w:tc>
          <w:tcPr>
            <w:tcW w:w="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No</w:t>
            </w:r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55</w:t>
            </w:r>
          </w:p>
        </w:tc>
        <w:tc>
          <w:tcPr>
            <w:tcW w:w="263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Support of single-DCI based inter-slot TDM</w:t>
            </w:r>
          </w:p>
        </w:tc>
        <w:tc>
          <w:tcPr>
            <w:tcW w:w="8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38.306, 4.2.7.2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Rel-16</w:t>
            </w:r>
          </w:p>
        </w:tc>
        <w:tc>
          <w:tcPr>
            <w:tcW w:w="2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pc_</w:t>
            </w:r>
            <w:r>
              <w:rPr>
                <w:rFonts w:hint="default" w:ascii="Arial" w:hAnsi="Arial" w:eastAsia="等线" w:cs="Times New Roman"/>
                <w:bCs/>
                <w:iCs/>
                <w:kern w:val="2"/>
                <w:sz w:val="18"/>
                <w:szCs w:val="20"/>
                <w:lang w:val="en-US" w:eastAsia="zh-CN" w:bidi="ar"/>
              </w:rPr>
              <w:t>single_dci_interslot_tdm</w:t>
            </w:r>
          </w:p>
        </w:tc>
        <w:tc>
          <w:tcPr>
            <w:tcW w:w="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No</w:t>
            </w:r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56</w:t>
            </w:r>
          </w:p>
        </w:tc>
        <w:tc>
          <w:tcPr>
            <w:tcW w:w="263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Support of maximum number of TRS resource sets per CC which the UE can track simultaneously is at least 2</w:t>
            </w:r>
          </w:p>
        </w:tc>
        <w:tc>
          <w:tcPr>
            <w:tcW w:w="8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38.306, 4.2.7.2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Rel-16</w:t>
            </w:r>
          </w:p>
        </w:tc>
        <w:tc>
          <w:tcPr>
            <w:tcW w:w="2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pc_</w:t>
            </w:r>
            <w:r>
              <w:rPr>
                <w:rFonts w:hint="default" w:ascii="Arial" w:hAnsi="Arial" w:eastAsia="等线" w:cs="Times New Roman"/>
                <w:bCs/>
                <w:iCs/>
                <w:kern w:val="2"/>
                <w:sz w:val="18"/>
                <w:szCs w:val="20"/>
                <w:lang w:val="en-US" w:eastAsia="zh-CN" w:bidi="ar"/>
              </w:rPr>
              <w:t>simultaneous_TRS</w:t>
            </w:r>
          </w:p>
        </w:tc>
        <w:tc>
          <w:tcPr>
            <w:tcW w:w="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No</w:t>
            </w:r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57</w:t>
            </w:r>
          </w:p>
        </w:tc>
        <w:tc>
          <w:tcPr>
            <w:tcW w:w="263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Support of low PAPR DMRS</w:t>
            </w:r>
          </w:p>
        </w:tc>
        <w:tc>
          <w:tcPr>
            <w:tcW w:w="8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38.306</w:t>
            </w:r>
          </w:p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4.2.7.2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Rel-16</w:t>
            </w:r>
          </w:p>
        </w:tc>
        <w:tc>
          <w:tcPr>
            <w:tcW w:w="2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pc_lowPAPR_DMRS_pusch_precoding</w:t>
            </w:r>
          </w:p>
        </w:tc>
        <w:tc>
          <w:tcPr>
            <w:tcW w:w="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No</w:t>
            </w:r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58</w:t>
            </w:r>
          </w:p>
        </w:tc>
        <w:tc>
          <w:tcPr>
            <w:tcW w:w="263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Support of UL full power transmission mode</w:t>
            </w:r>
          </w:p>
        </w:tc>
        <w:tc>
          <w:tcPr>
            <w:tcW w:w="8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38.306, 4.2.7.7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Rel-16</w:t>
            </w:r>
          </w:p>
        </w:tc>
        <w:tc>
          <w:tcPr>
            <w:tcW w:w="2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pc_ul_FullPwrMode_r16</w:t>
            </w:r>
          </w:p>
        </w:tc>
        <w:tc>
          <w:tcPr>
            <w:tcW w:w="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No</w:t>
            </w:r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59</w:t>
            </w:r>
          </w:p>
        </w:tc>
        <w:tc>
          <w:tcPr>
            <w:tcW w:w="263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Support of UL full power transmission mode of fullpowerMode1</w:t>
            </w:r>
          </w:p>
        </w:tc>
        <w:tc>
          <w:tcPr>
            <w:tcW w:w="8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38.306, 4.2.7.7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Rel-16</w:t>
            </w:r>
          </w:p>
        </w:tc>
        <w:tc>
          <w:tcPr>
            <w:tcW w:w="2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pc_ul_FullPwrMode1_r16</w:t>
            </w:r>
          </w:p>
        </w:tc>
        <w:tc>
          <w:tcPr>
            <w:tcW w:w="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No</w:t>
            </w:r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60</w:t>
            </w:r>
          </w:p>
        </w:tc>
        <w:tc>
          <w:tcPr>
            <w:tcW w:w="263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Support of UL full power transmission mode of fullpowerMode2</w:t>
            </w:r>
          </w:p>
        </w:tc>
        <w:tc>
          <w:tcPr>
            <w:tcW w:w="8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38.306, 4.2.7.7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Rel-16</w:t>
            </w:r>
          </w:p>
        </w:tc>
        <w:tc>
          <w:tcPr>
            <w:tcW w:w="2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pc_ul_FullPwrMode2_TPMIGroup_r16</w:t>
            </w:r>
          </w:p>
        </w:tc>
        <w:tc>
          <w:tcPr>
            <w:tcW w:w="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No</w:t>
            </w:r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61</w:t>
            </w:r>
          </w:p>
        </w:tc>
        <w:tc>
          <w:tcPr>
            <w:tcW w:w="263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Support of PDSCH processing capability 2</w:t>
            </w:r>
          </w:p>
        </w:tc>
        <w:tc>
          <w:tcPr>
            <w:tcW w:w="8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38.306, 4.2.7.5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Rel-16</w:t>
            </w:r>
          </w:p>
        </w:tc>
        <w:tc>
          <w:tcPr>
            <w:tcW w:w="2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pc_pdsch_processing_cap2</w:t>
            </w:r>
          </w:p>
        </w:tc>
        <w:tc>
          <w:tcPr>
            <w:tcW w:w="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No</w:t>
            </w:r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TW" w:bidi="ar"/>
              </w:rPr>
              <w:t>62</w:t>
            </w:r>
          </w:p>
        </w:tc>
        <w:tc>
          <w:tcPr>
            <w:tcW w:w="263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TW" w:bidi="ar"/>
              </w:rPr>
              <w:t>Support Pre-Emption Indication</w:t>
            </w:r>
          </w:p>
        </w:tc>
        <w:tc>
          <w:tcPr>
            <w:tcW w:w="8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TW" w:bidi="ar"/>
              </w:rPr>
              <w:t>38.306, 4.2.7.10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Rel-15</w:t>
            </w:r>
          </w:p>
        </w:tc>
        <w:tc>
          <w:tcPr>
            <w:tcW w:w="2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pc_</w:t>
            </w: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TW" w:bidi="ar"/>
              </w:rPr>
              <w:t>preEmptIndication_DL</w:t>
            </w:r>
          </w:p>
        </w:tc>
        <w:tc>
          <w:tcPr>
            <w:tcW w:w="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TW" w:bidi="ar"/>
              </w:rPr>
              <w:t>No</w:t>
            </w:r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 w:eastAsia="zh-TW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TW" w:bidi="ar"/>
              </w:rPr>
              <w:t>63</w:t>
            </w:r>
          </w:p>
        </w:tc>
        <w:tc>
          <w:tcPr>
            <w:tcW w:w="263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zh-TW"/>
              </w:rPr>
            </w:pPr>
            <w:r>
              <w:rPr>
                <w:rFonts w:hint="default" w:ascii="Arial" w:hAnsi="Arial" w:eastAsia="MS PGothic" w:cs="Times New Roman"/>
                <w:kern w:val="2"/>
                <w:sz w:val="18"/>
                <w:szCs w:val="20"/>
                <w:lang w:val="en-US" w:eastAsia="zh-CN" w:bidi="ar"/>
              </w:rPr>
              <w:t>Support of SSB based BFD</w:t>
            </w:r>
          </w:p>
        </w:tc>
        <w:tc>
          <w:tcPr>
            <w:tcW w:w="8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zh-TW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38.306, 4.2.7.2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MS Mincho" w:cs="Times New Roman"/>
                <w:kern w:val="2"/>
                <w:sz w:val="18"/>
                <w:szCs w:val="20"/>
                <w:lang w:val="en-US" w:eastAsia="zh-CN" w:bidi="ar"/>
              </w:rPr>
              <w:t>Rel-15</w:t>
            </w:r>
          </w:p>
        </w:tc>
        <w:tc>
          <w:tcPr>
            <w:tcW w:w="2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pc_maxNumberSSB_BFD</w:t>
            </w:r>
          </w:p>
        </w:tc>
        <w:tc>
          <w:tcPr>
            <w:tcW w:w="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zh-TW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CY</w:t>
            </w:r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 w:eastAsia="zh-TW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TW" w:bidi="ar"/>
              </w:rPr>
              <w:t>64</w:t>
            </w:r>
          </w:p>
        </w:tc>
        <w:tc>
          <w:tcPr>
            <w:tcW w:w="263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zh-TW"/>
              </w:rPr>
            </w:pPr>
            <w:r>
              <w:rPr>
                <w:rFonts w:hint="default" w:ascii="Arial" w:hAnsi="Arial" w:eastAsia="MS PGothic" w:cs="Times New Roman"/>
                <w:kern w:val="2"/>
                <w:sz w:val="18"/>
                <w:szCs w:val="20"/>
                <w:lang w:val="en-US" w:eastAsia="zh-CN" w:bidi="ar"/>
              </w:rPr>
              <w:t xml:space="preserve">Support of CSI-RS based BFD </w:t>
            </w:r>
          </w:p>
        </w:tc>
        <w:tc>
          <w:tcPr>
            <w:tcW w:w="8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zh-TW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38.306, 4.2.7.2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MS Mincho" w:cs="Times New Roman"/>
                <w:kern w:val="2"/>
                <w:sz w:val="18"/>
                <w:szCs w:val="20"/>
                <w:lang w:val="en-US" w:eastAsia="zh-CN" w:bidi="ar"/>
              </w:rPr>
              <w:t>Rel-15</w:t>
            </w:r>
          </w:p>
        </w:tc>
        <w:tc>
          <w:tcPr>
            <w:tcW w:w="2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pc_maxNumberCSI_RS_BFD</w:t>
            </w:r>
          </w:p>
        </w:tc>
        <w:tc>
          <w:tcPr>
            <w:tcW w:w="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zh-TW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CY</w:t>
            </w:r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 w:eastAsia="zh-TW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TW" w:bidi="ar"/>
              </w:rPr>
              <w:t>65</w:t>
            </w:r>
          </w:p>
        </w:tc>
        <w:tc>
          <w:tcPr>
            <w:tcW w:w="263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zh-TW"/>
              </w:rPr>
            </w:pPr>
            <w:r>
              <w:rPr>
                <w:rFonts w:hint="default" w:ascii="Arial" w:hAnsi="Arial" w:eastAsia="MS PGothic" w:cs="Times New Roman"/>
                <w:kern w:val="2"/>
                <w:sz w:val="18"/>
                <w:szCs w:val="20"/>
                <w:lang w:val="en-US" w:eastAsia="zh-CN" w:bidi="ar"/>
              </w:rPr>
              <w:t>Support of SSB and/or CSI-RS based Link Recovery</w:t>
            </w:r>
          </w:p>
        </w:tc>
        <w:tc>
          <w:tcPr>
            <w:tcW w:w="8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zh-TW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38.306, 4.2.7.2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MS Mincho" w:cs="Times New Roman"/>
                <w:kern w:val="2"/>
                <w:sz w:val="18"/>
                <w:szCs w:val="20"/>
                <w:lang w:val="en-US" w:eastAsia="zh-CN" w:bidi="ar"/>
              </w:rPr>
              <w:t>Rel-15</w:t>
            </w:r>
          </w:p>
        </w:tc>
        <w:tc>
          <w:tcPr>
            <w:tcW w:w="2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pc_maxNumberCSI_RS_SSB_CBD</w:t>
            </w:r>
          </w:p>
        </w:tc>
        <w:tc>
          <w:tcPr>
            <w:tcW w:w="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zh-TW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CY</w:t>
            </w:r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 w:eastAsia="zh-TW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66</w:t>
            </w:r>
          </w:p>
        </w:tc>
        <w:tc>
          <w:tcPr>
            <w:tcW w:w="263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MS PGothic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MS PGothic" w:cs="Times New Roman"/>
                <w:kern w:val="2"/>
                <w:sz w:val="18"/>
                <w:szCs w:val="20"/>
                <w:lang w:val="en-US" w:eastAsia="zh-CN" w:bidi="ar"/>
              </w:rPr>
              <w:t xml:space="preserve">Support of </w:t>
            </w: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type II codebook</w:t>
            </w:r>
          </w:p>
        </w:tc>
        <w:tc>
          <w:tcPr>
            <w:tcW w:w="8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38.306,</w:t>
            </w:r>
          </w:p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4.2.7.2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MS Mincho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MS Mincho" w:cs="Times New Roman"/>
                <w:kern w:val="2"/>
                <w:sz w:val="18"/>
                <w:szCs w:val="20"/>
                <w:lang w:val="en-US" w:eastAsia="zh-CN" w:bidi="ar"/>
              </w:rPr>
              <w:t>Rel-15</w:t>
            </w:r>
          </w:p>
        </w:tc>
        <w:tc>
          <w:tcPr>
            <w:tcW w:w="2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pc_typeIICodebook</w:t>
            </w:r>
          </w:p>
        </w:tc>
        <w:tc>
          <w:tcPr>
            <w:tcW w:w="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No</w:t>
            </w:r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等线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67</w:t>
            </w:r>
          </w:p>
        </w:tc>
        <w:tc>
          <w:tcPr>
            <w:tcW w:w="263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MS PGothic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等线" w:cs="Arial"/>
                <w:kern w:val="2"/>
                <w:sz w:val="18"/>
                <w:szCs w:val="18"/>
                <w:lang w:val="en-US" w:eastAsia="zh-CN" w:bidi="ar"/>
              </w:rPr>
              <w:t>Support of Enhanced Type II codebook with at least 16 ports per CSI-RS resource</w:t>
            </w:r>
          </w:p>
        </w:tc>
        <w:tc>
          <w:tcPr>
            <w:tcW w:w="8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38.306, 4.2.7.2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MS Mincho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MS Mincho" w:cs="Times New Roman"/>
                <w:kern w:val="2"/>
                <w:sz w:val="18"/>
                <w:szCs w:val="20"/>
                <w:lang w:val="en-US" w:eastAsia="zh-CN" w:bidi="ar"/>
              </w:rPr>
              <w:t>Rel-16</w:t>
            </w:r>
          </w:p>
        </w:tc>
        <w:tc>
          <w:tcPr>
            <w:tcW w:w="2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pc_enhanced_typeII_codebook</w:t>
            </w:r>
          </w:p>
        </w:tc>
        <w:tc>
          <w:tcPr>
            <w:tcW w:w="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No</w:t>
            </w:r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等线"/>
                <w:kern w:val="2"/>
                <w:szCs w:val="20"/>
                <w:lang w:val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  <w:ins w:id="0" w:author="c'm'cc" w:date="2022-01-17T19:17:38Z"/>
        </w:trPr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ins w:id="1" w:author="c'm'cc" w:date="2022-01-17T19:17:38Z"/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</w:pPr>
            <w:ins w:id="2" w:author="c'm'cc" w:date="2022-01-17T19:18:00Z">
              <w:r>
                <w:rPr>
                  <w:rFonts w:hint="default" w:ascii="Arial" w:hAnsi="Arial" w:eastAsia="等线" w:cs="Times New Roman"/>
                  <w:kern w:val="2"/>
                  <w:sz w:val="18"/>
                  <w:szCs w:val="20"/>
                  <w:lang w:val="en-US" w:eastAsia="zh-CN" w:bidi="ar"/>
                </w:rPr>
                <w:t>XX</w:t>
              </w:r>
            </w:ins>
          </w:p>
        </w:tc>
        <w:tc>
          <w:tcPr>
            <w:tcW w:w="263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ins w:id="4" w:author="c'm'cc" w:date="2022-01-17T19:17:38Z"/>
                <w:rFonts w:hint="default" w:ascii="Arial" w:hAnsi="Arial" w:eastAsia="等线" w:cs="Arial"/>
                <w:kern w:val="2"/>
                <w:sz w:val="18"/>
                <w:szCs w:val="18"/>
                <w:lang w:val="en-US" w:eastAsia="zh-CN" w:bidi="ar"/>
              </w:rPr>
              <w:pPrChange w:id="3" w:author="c'm'cc" w:date="2022-01-17T19:53:51Z">
                <w:pPr>
                  <w:pStyle w:val="42"/>
                  <w:keepNext/>
                  <w:keepLines/>
                  <w:pageBreakBefore w:val="0"/>
                  <w:widowControl/>
                  <w:suppressLineNumbers w:val="0"/>
                  <w:kinsoku/>
                  <w:wordWrap/>
                  <w:overflowPunct w:val="0"/>
                  <w:topLinePunct w:val="0"/>
                  <w:autoSpaceDE w:val="0"/>
                  <w:autoSpaceDN w:val="0"/>
                  <w:bidi w:val="0"/>
                  <w:adjustRightInd/>
                  <w:snapToGrid w:val="0"/>
                  <w:spacing w:before="0" w:beforeAutospacing="0" w:after="0" w:afterAutospacing="0"/>
                  <w:ind w:left="0" w:right="0"/>
                  <w:jc w:val="left"/>
                  <w:textAlignment w:val="auto"/>
                </w:pPr>
              </w:pPrChange>
            </w:pPr>
            <w:ins w:id="5" w:author="c'm'cc" w:date="2022-01-17T19:53:04Z">
              <w:r>
                <w:rPr>
                  <w:rFonts w:hint="default" w:ascii="Arial" w:hAnsi="Arial" w:eastAsia="Times New Roman" w:cs="Arial"/>
                  <w:i w:val="0"/>
                  <w:iCs/>
                  <w:sz w:val="18"/>
                  <w:szCs w:val="18"/>
                  <w:lang w:val="en-US" w:eastAsia="zh-CN" w:bidi="ar"/>
                </w:rPr>
                <w:t>Support</w:t>
              </w:r>
            </w:ins>
            <w:ins w:id="6" w:author="c'm'cc" w:date="2022-01-18T12:57:35Z">
              <w:r>
                <w:rPr>
                  <w:rFonts w:hint="default" w:ascii="Arial" w:hAnsi="Arial" w:eastAsia="Times New Roman" w:cs="Arial"/>
                  <w:i w:val="0"/>
                  <w:iCs/>
                  <w:sz w:val="18"/>
                  <w:szCs w:val="18"/>
                  <w:lang w:val="en-US" w:eastAsia="zh-CN" w:bidi="ar"/>
                </w:rPr>
                <w:t xml:space="preserve"> </w:t>
              </w:r>
            </w:ins>
            <w:ins w:id="7" w:author="c'm'cc" w:date="2022-01-18T12:59:03Z">
              <w:r>
                <w:rPr>
                  <w:rFonts w:hint="default" w:ascii="Arial" w:hAnsi="Arial" w:eastAsia="Times New Roman" w:cs="Arial"/>
                  <w:i w:val="0"/>
                  <w:iCs/>
                  <w:sz w:val="18"/>
                  <w:szCs w:val="18"/>
                  <w:lang w:val="en-US" w:eastAsia="zh-CN" w:bidi="ar"/>
                </w:rPr>
                <w:t>of</w:t>
              </w:r>
            </w:ins>
            <w:ins w:id="8" w:author="c'm'cc" w:date="2022-01-18T12:59:04Z">
              <w:r>
                <w:rPr>
                  <w:rFonts w:hint="default" w:ascii="Arial" w:hAnsi="Arial" w:eastAsia="Times New Roman" w:cs="Arial"/>
                  <w:i w:val="0"/>
                  <w:iCs/>
                  <w:sz w:val="18"/>
                  <w:szCs w:val="18"/>
                  <w:lang w:val="en-US" w:eastAsia="zh-CN" w:bidi="ar"/>
                </w:rPr>
                <w:t xml:space="preserve"> </w:t>
              </w:r>
            </w:ins>
            <w:ins w:id="9" w:author="c'm'cc" w:date="2022-01-18T12:59:00Z">
              <w:r>
                <w:rPr>
                  <w:rFonts w:hint="default" w:ascii="Arial" w:hAnsi="Arial" w:eastAsia="Times New Roman" w:cs="Arial"/>
                  <w:sz w:val="18"/>
                  <w:szCs w:val="18"/>
                  <w:lang w:val="en-US" w:bidi="ar"/>
                </w:rPr>
                <w:t xml:space="preserve">the maximum </w:t>
              </w:r>
            </w:ins>
            <w:ins w:id="10" w:author="c'm'cc" w:date="2022-01-17T19:53:04Z">
              <w:r>
                <w:rPr>
                  <w:rFonts w:hint="default" w:ascii="Arial" w:hAnsi="Arial" w:eastAsia="Times New Roman" w:cs="Arial"/>
                  <w:i w:val="0"/>
                  <w:iCs/>
                  <w:sz w:val="18"/>
                  <w:szCs w:val="18"/>
                  <w:lang w:val="en-US" w:eastAsia="zh-CN" w:bidi="ar"/>
                </w:rPr>
                <w:t>number of activ</w:t>
              </w:r>
            </w:ins>
            <w:ins w:id="11" w:author="c'm'cc" w:date="2022-01-18T11:25:24Z">
              <w:r>
                <w:rPr>
                  <w:rFonts w:hint="default" w:ascii="Arial" w:hAnsi="Arial" w:eastAsia="Times New Roman" w:cs="Arial"/>
                  <w:i w:val="0"/>
                  <w:iCs/>
                  <w:sz w:val="18"/>
                  <w:szCs w:val="18"/>
                  <w:lang w:val="en-US" w:eastAsia="zh-CN" w:bidi="ar"/>
                </w:rPr>
                <w:t>a</w:t>
              </w:r>
            </w:ins>
            <w:ins w:id="12" w:author="c'm'cc" w:date="2022-01-18T11:25:25Z">
              <w:r>
                <w:rPr>
                  <w:rFonts w:hint="default" w:ascii="Arial" w:hAnsi="Arial" w:eastAsia="Times New Roman" w:cs="Arial"/>
                  <w:i w:val="0"/>
                  <w:iCs/>
                  <w:sz w:val="18"/>
                  <w:szCs w:val="18"/>
                  <w:lang w:val="en-US" w:eastAsia="zh-CN" w:bidi="ar"/>
                </w:rPr>
                <w:t>t</w:t>
              </w:r>
            </w:ins>
            <w:ins w:id="13" w:author="c'm'cc" w:date="2022-01-17T19:53:20Z">
              <w:r>
                <w:rPr>
                  <w:rFonts w:hint="default" w:ascii="Arial" w:hAnsi="Arial" w:eastAsia="Times New Roman" w:cs="Arial"/>
                  <w:i w:val="0"/>
                  <w:iCs/>
                  <w:sz w:val="18"/>
                  <w:szCs w:val="18"/>
                  <w:lang w:val="en-US" w:eastAsia="zh-CN" w:bidi="ar"/>
                </w:rPr>
                <w:t>ed</w:t>
              </w:r>
            </w:ins>
            <w:ins w:id="14" w:author="c'm'cc" w:date="2022-01-17T19:53:04Z">
              <w:r>
                <w:rPr>
                  <w:rFonts w:hint="default" w:ascii="Arial" w:hAnsi="Arial" w:eastAsia="Times New Roman" w:cs="Arial"/>
                  <w:i w:val="0"/>
                  <w:iCs/>
                  <w:sz w:val="18"/>
                  <w:szCs w:val="18"/>
                  <w:lang w:val="en-US" w:eastAsia="zh-CN" w:bidi="ar"/>
                </w:rPr>
                <w:t xml:space="preserve"> T</w:t>
              </w:r>
            </w:ins>
            <w:ins w:id="15" w:author="c'm'cc" w:date="2022-01-17T19:53:04Z">
              <w:r>
                <w:rPr>
                  <w:rFonts w:hint="default" w:ascii="Arial" w:hAnsi="Arial" w:eastAsia="Times New Roman" w:cs="Arial"/>
                  <w:i w:val="0"/>
                  <w:iCs/>
                  <w:sz w:val="20"/>
                  <w:szCs w:val="20"/>
                  <w:lang w:val="en-US" w:eastAsia="zh-CN" w:bidi="ar"/>
                </w:rPr>
                <w:t>CI</w:t>
              </w:r>
            </w:ins>
            <w:ins w:id="16" w:author="c'm'cc" w:date="2022-01-17T19:53:04Z">
              <w:r>
                <w:rPr>
                  <w:rFonts w:hint="default" w:ascii="Arial" w:hAnsi="Arial" w:eastAsia="Times New Roman" w:cs="Arial"/>
                  <w:i w:val="0"/>
                  <w:iCs/>
                  <w:sz w:val="18"/>
                  <w:szCs w:val="18"/>
                  <w:lang w:val="en-US" w:eastAsia="zh-CN" w:bidi="ar"/>
                </w:rPr>
                <w:t xml:space="preserve"> states per BWP per CC</w:t>
              </w:r>
            </w:ins>
            <w:ins w:id="17" w:author="c'm'cc" w:date="2022-01-18T12:57:40Z">
              <w:r>
                <w:rPr>
                  <w:rFonts w:hint="default" w:ascii="Arial" w:hAnsi="Arial" w:eastAsia="Times New Roman" w:cs="Arial"/>
                  <w:i w:val="0"/>
                  <w:iCs/>
                  <w:sz w:val="18"/>
                  <w:szCs w:val="18"/>
                  <w:lang w:val="en-US" w:eastAsia="zh-CN" w:bidi="ar"/>
                </w:rPr>
                <w:t xml:space="preserve"> </w:t>
              </w:r>
            </w:ins>
            <w:ins w:id="18" w:author="c'm'cc" w:date="2022-01-18T12:10:04Z">
              <w:r>
                <w:rPr>
                  <w:rFonts w:hint="default" w:ascii="Arial" w:hAnsi="Arial" w:eastAsia="Times New Roman" w:cs="Arial"/>
                  <w:i w:val="0"/>
                  <w:iCs/>
                  <w:sz w:val="18"/>
                  <w:szCs w:val="18"/>
                  <w:lang w:val="en-US" w:eastAsia="zh-CN" w:bidi="ar"/>
                </w:rPr>
                <w:t>is other than n1</w:t>
              </w:r>
            </w:ins>
            <w:ins w:id="19" w:author="c'm'cc" w:date="2022-01-17T19:53:04Z">
              <w:r>
                <w:rPr>
                  <w:rFonts w:hint="default" w:ascii="Arial" w:hAnsi="Arial" w:eastAsia="Times New Roman" w:cs="Arial"/>
                  <w:i w:val="0"/>
                  <w:iCs/>
                  <w:sz w:val="18"/>
                  <w:szCs w:val="18"/>
                  <w:lang w:val="en-US" w:eastAsia="zh-CN" w:bidi="ar"/>
                </w:rPr>
                <w:t>, including control and data</w:t>
              </w:r>
            </w:ins>
          </w:p>
        </w:tc>
        <w:tc>
          <w:tcPr>
            <w:tcW w:w="8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ins w:id="20" w:author="c'm'cc" w:date="2022-01-17T19:17:38Z"/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</w:pPr>
            <w:ins w:id="21" w:author="c'm'cc" w:date="2022-01-17T19:23:57Z">
              <w:r>
                <w:rPr>
                  <w:rFonts w:hint="default" w:ascii="Arial" w:hAnsi="Arial" w:eastAsia="等线" w:cs="Times New Roman"/>
                  <w:kern w:val="2"/>
                  <w:sz w:val="18"/>
                  <w:szCs w:val="20"/>
                  <w:lang w:val="en-US" w:eastAsia="zh-CN" w:bidi="ar"/>
                </w:rPr>
                <w:t>38.306, 4.2.7.2</w:t>
              </w:r>
            </w:ins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ins w:id="22" w:author="c'm'cc" w:date="2022-01-17T19:17:38Z"/>
                <w:rFonts w:hint="default" w:ascii="Arial" w:hAnsi="Arial" w:eastAsia="MS Mincho" w:cs="Times New Roman"/>
                <w:kern w:val="2"/>
                <w:sz w:val="18"/>
                <w:szCs w:val="20"/>
                <w:lang w:val="en-US" w:eastAsia="zh-CN" w:bidi="ar"/>
              </w:rPr>
            </w:pPr>
            <w:ins w:id="23" w:author="c'm'cc" w:date="2022-01-17T19:50:29Z">
              <w:r>
                <w:rPr>
                  <w:rFonts w:hint="default" w:ascii="Arial" w:hAnsi="Arial" w:eastAsia="MS Mincho" w:cs="Times New Roman"/>
                  <w:kern w:val="2"/>
                  <w:sz w:val="18"/>
                  <w:szCs w:val="20"/>
                  <w:lang w:val="en-US" w:eastAsia="zh-CN" w:bidi="ar"/>
                </w:rPr>
                <w:t>Re</w:t>
              </w:r>
            </w:ins>
            <w:ins w:id="24" w:author="c'm'cc" w:date="2022-01-17T19:50:30Z">
              <w:r>
                <w:rPr>
                  <w:rFonts w:hint="default" w:ascii="Arial" w:hAnsi="Arial" w:eastAsia="MS Mincho" w:cs="Times New Roman"/>
                  <w:kern w:val="2"/>
                  <w:sz w:val="18"/>
                  <w:szCs w:val="20"/>
                  <w:lang w:val="en-US" w:eastAsia="zh-CN" w:bidi="ar"/>
                </w:rPr>
                <w:t>l-1</w:t>
              </w:r>
            </w:ins>
            <w:ins w:id="25" w:author="c'm'cc" w:date="2022-01-17T19:50:31Z">
              <w:r>
                <w:rPr>
                  <w:rFonts w:hint="default" w:ascii="Arial" w:hAnsi="Arial" w:eastAsia="MS Mincho" w:cs="Times New Roman"/>
                  <w:kern w:val="2"/>
                  <w:sz w:val="18"/>
                  <w:szCs w:val="20"/>
                  <w:lang w:val="en-US" w:eastAsia="zh-CN" w:bidi="ar"/>
                </w:rPr>
                <w:t>5</w:t>
              </w:r>
            </w:ins>
          </w:p>
        </w:tc>
        <w:tc>
          <w:tcPr>
            <w:tcW w:w="2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ins w:id="26" w:author="c'm'cc" w:date="2022-01-17T19:17:38Z"/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</w:pPr>
            <w:ins w:id="27" w:author="c'm'cc" w:date="2022-01-17T19:55:18Z">
              <w:r>
                <w:rPr>
                  <w:rFonts w:hint="default" w:ascii="Arial" w:hAnsi="Arial" w:eastAsia="Times New Roman" w:cs="Arial"/>
                  <w:i w:val="0"/>
                  <w:iCs/>
                  <w:sz w:val="18"/>
                  <w:szCs w:val="18"/>
                  <w:lang w:val="en-US" w:eastAsia="en-US" w:bidi="ar"/>
                </w:rPr>
                <w:t>pc_maxNumberActiveTCI-PerBWP</w:t>
              </w:r>
            </w:ins>
          </w:p>
        </w:tc>
        <w:tc>
          <w:tcPr>
            <w:tcW w:w="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ins w:id="28" w:author="c'm'cc" w:date="2022-01-17T19:17:38Z"/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</w:pPr>
            <w:ins w:id="29" w:author="c'm'cc" w:date="2022-01-17T19:24:53Z">
              <w:r>
                <w:rPr>
                  <w:rFonts w:hint="default" w:ascii="Arial" w:hAnsi="Arial" w:eastAsia="等线" w:cs="Times New Roman"/>
                  <w:kern w:val="2"/>
                  <w:sz w:val="18"/>
                  <w:szCs w:val="20"/>
                  <w:lang w:val="en-US" w:eastAsia="zh-CN" w:bidi="ar"/>
                </w:rPr>
                <w:t>N</w:t>
              </w:r>
            </w:ins>
            <w:ins w:id="30" w:author="c'm'cc" w:date="2022-01-17T19:24:54Z">
              <w:r>
                <w:rPr>
                  <w:rFonts w:hint="default" w:ascii="Arial" w:hAnsi="Arial" w:eastAsia="等线" w:cs="Times New Roman"/>
                  <w:kern w:val="2"/>
                  <w:sz w:val="18"/>
                  <w:szCs w:val="20"/>
                  <w:lang w:val="en-US" w:eastAsia="zh-CN" w:bidi="ar"/>
                </w:rPr>
                <w:t>o</w:t>
              </w:r>
            </w:ins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ins w:id="31" w:author="c'm'cc" w:date="2022-01-17T19:17:38Z"/>
                <w:rFonts w:hint="default" w:eastAsia="等线"/>
                <w:kern w:val="2"/>
                <w:szCs w:val="20"/>
                <w:lang w:val="en-US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ins w:id="32" w:author="c'm'cc" w:date="2022-01-17T19:17:38Z"/>
                <w:rFonts w:hint="default" w:eastAsia="等线"/>
                <w:kern w:val="2"/>
                <w:szCs w:val="20"/>
                <w:lang w:val="en-US"/>
              </w:rPr>
            </w:pPr>
          </w:p>
        </w:tc>
      </w:tr>
    </w:tbl>
    <w:p/>
    <w:p>
      <w:pPr>
        <w:pStyle w:val="88"/>
        <w:rPr>
          <w:lang w:eastAsia="zh-CN"/>
        </w:rPr>
      </w:pPr>
      <w:r>
        <w:t>&lt;End of modified</w:t>
      </w:r>
      <w:bookmarkStart w:id="11" w:name="_GoBack"/>
      <w:bookmarkEnd w:id="11"/>
      <w:r>
        <w:t xml:space="preserve"> section&gt;</w:t>
      </w:r>
    </w:p>
    <w:sectPr>
      <w:headerReference r:id="rId5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  <w:docGrid w:type="lines"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MS Mincho">
    <w:panose1 w:val="02020609040205080304"/>
    <w:charset w:val="80"/>
    <w:family w:val="auto"/>
    <w:pitch w:val="default"/>
    <w:sig w:usb0="A00002BF" w:usb1="68C7FCFB" w:usb2="00000010" w:usb3="00000000" w:csb0="4002009F" w:csb1="DFD70000"/>
  </w:font>
  <w:font w:name="MS PGothic">
    <w:panose1 w:val="020B0600070205080204"/>
    <w:charset w:val="80"/>
    <w:family w:val="auto"/>
    <w:pitch w:val="default"/>
    <w:sig w:usb0="E00002FF" w:usb1="6AC7FDFB" w:usb2="08000012" w:usb3="00000000" w:csb0="4002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7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'm'cc">
    <w15:presenceInfo w15:providerId="None" w15:userId="c'm'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hideSpellingErrors/>
  <w:attachedTemplate r:id="rId1"/>
  <w:documentProtection w:enforcement="0"/>
  <w:defaultTabStop w:val="284"/>
  <w:hyphenationZone w:val="425"/>
  <w:doNotHyphenateCaps/>
  <w:drawingGridHorizontalSpacing w:val="100"/>
  <w:drawingGridVerticalSpacing w:val="156"/>
  <w:displayHorizontalDrawingGridEvery w:val="0"/>
  <w:displayVerticalDrawingGridEvery w:val="2"/>
  <w:doNotShadeFormData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useFELayout/>
    <w:doNotUseIndentAsNumberingTabStop/>
    <w:useAltKinsokuLineBreakRules/>
    <w:compatSetting w:name="compatibilityMode" w:uri="http://schemas.microsoft.com/office/word" w:val="12"/>
  </w:compat>
  <w:rsids>
    <w:rsidRoot w:val="00022E4A"/>
    <w:rsid w:val="0001239E"/>
    <w:rsid w:val="00022E4A"/>
    <w:rsid w:val="000A6394"/>
    <w:rsid w:val="000B7FED"/>
    <w:rsid w:val="000C038A"/>
    <w:rsid w:val="000C6598"/>
    <w:rsid w:val="000C7FC0"/>
    <w:rsid w:val="000D44B3"/>
    <w:rsid w:val="00137E24"/>
    <w:rsid w:val="00145D43"/>
    <w:rsid w:val="00192C46"/>
    <w:rsid w:val="001A08B3"/>
    <w:rsid w:val="001A4426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80B89"/>
    <w:rsid w:val="003B56C1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9650E"/>
    <w:rsid w:val="006A1347"/>
    <w:rsid w:val="006A22BE"/>
    <w:rsid w:val="006B46FB"/>
    <w:rsid w:val="006E21FB"/>
    <w:rsid w:val="007176FF"/>
    <w:rsid w:val="00743AB5"/>
    <w:rsid w:val="007548C0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E5831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335CA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43719"/>
    <w:rsid w:val="00D50255"/>
    <w:rsid w:val="00D66520"/>
    <w:rsid w:val="00D76542"/>
    <w:rsid w:val="00DE34CF"/>
    <w:rsid w:val="00E10981"/>
    <w:rsid w:val="00E13F3D"/>
    <w:rsid w:val="00E34898"/>
    <w:rsid w:val="00EB09B7"/>
    <w:rsid w:val="00EB2AAC"/>
    <w:rsid w:val="00EE7D7C"/>
    <w:rsid w:val="00F25D98"/>
    <w:rsid w:val="00F300FB"/>
    <w:rsid w:val="00FB6386"/>
    <w:rsid w:val="0298224E"/>
    <w:rsid w:val="049B21E2"/>
    <w:rsid w:val="05A816FD"/>
    <w:rsid w:val="0A42671E"/>
    <w:rsid w:val="0A627554"/>
    <w:rsid w:val="0B827CF6"/>
    <w:rsid w:val="0E2509E5"/>
    <w:rsid w:val="10206875"/>
    <w:rsid w:val="109B3BFE"/>
    <w:rsid w:val="111B484A"/>
    <w:rsid w:val="143E543B"/>
    <w:rsid w:val="14D6723E"/>
    <w:rsid w:val="15BC6EB7"/>
    <w:rsid w:val="1B380ABB"/>
    <w:rsid w:val="20494CE5"/>
    <w:rsid w:val="22AF148D"/>
    <w:rsid w:val="22BE74D0"/>
    <w:rsid w:val="23EA215B"/>
    <w:rsid w:val="24A72C88"/>
    <w:rsid w:val="26D82486"/>
    <w:rsid w:val="27AC72E8"/>
    <w:rsid w:val="27FE06BC"/>
    <w:rsid w:val="28CF75A9"/>
    <w:rsid w:val="29397C67"/>
    <w:rsid w:val="295B0972"/>
    <w:rsid w:val="2E6C1892"/>
    <w:rsid w:val="2E96708C"/>
    <w:rsid w:val="30BD4894"/>
    <w:rsid w:val="36FC225C"/>
    <w:rsid w:val="376D7EF7"/>
    <w:rsid w:val="38CF0D7D"/>
    <w:rsid w:val="39E97717"/>
    <w:rsid w:val="3B703B08"/>
    <w:rsid w:val="42315665"/>
    <w:rsid w:val="47B05F51"/>
    <w:rsid w:val="4C9C0A92"/>
    <w:rsid w:val="4E592475"/>
    <w:rsid w:val="4EC65AA0"/>
    <w:rsid w:val="50172E10"/>
    <w:rsid w:val="50323101"/>
    <w:rsid w:val="51FE6BDC"/>
    <w:rsid w:val="53750998"/>
    <w:rsid w:val="55E538B3"/>
    <w:rsid w:val="5934303A"/>
    <w:rsid w:val="598B2693"/>
    <w:rsid w:val="5D1759DD"/>
    <w:rsid w:val="5ED47FCE"/>
    <w:rsid w:val="62E01232"/>
    <w:rsid w:val="62E97E2A"/>
    <w:rsid w:val="64C91FB4"/>
    <w:rsid w:val="64E40136"/>
    <w:rsid w:val="6686159C"/>
    <w:rsid w:val="67C46FB9"/>
    <w:rsid w:val="68345B12"/>
    <w:rsid w:val="6B08598A"/>
    <w:rsid w:val="6BC01A26"/>
    <w:rsid w:val="6DE17568"/>
    <w:rsid w:val="6E627822"/>
    <w:rsid w:val="6EB83031"/>
    <w:rsid w:val="6F1917F5"/>
    <w:rsid w:val="708D605D"/>
    <w:rsid w:val="72ED0C2F"/>
    <w:rsid w:val="73A80D8B"/>
    <w:rsid w:val="775B7788"/>
    <w:rsid w:val="7AB10F66"/>
    <w:rsid w:val="7B0B2740"/>
    <w:rsid w:val="7D9808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Malgun Gothic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iPriority="0" w:name="Body Text"/>
    <w:lsdException w:qFormat="1"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iPriority="0" w:name="Plain Text"/>
    <w:lsdException w:uiPriority="0" w:name="E-mail Signature"/>
    <w:lsdException w:qFormat="1"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05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97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7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08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09"/>
    <w:qFormat/>
    <w:uiPriority w:val="0"/>
    <w:pPr>
      <w:outlineLvl w:val="5"/>
    </w:pPr>
  </w:style>
  <w:style w:type="paragraph" w:styleId="9">
    <w:name w:val="heading 7"/>
    <w:basedOn w:val="8"/>
    <w:next w:val="1"/>
    <w:link w:val="110"/>
    <w:qFormat/>
    <w:uiPriority w:val="0"/>
    <w:pPr>
      <w:outlineLvl w:val="6"/>
    </w:pPr>
  </w:style>
  <w:style w:type="paragraph" w:styleId="10">
    <w:name w:val="heading 8"/>
    <w:basedOn w:val="2"/>
    <w:next w:val="1"/>
    <w:link w:val="112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96"/>
    <w:qFormat/>
    <w:uiPriority w:val="0"/>
    <w:pPr>
      <w:outlineLvl w:val="8"/>
    </w:pPr>
  </w:style>
  <w:style w:type="character" w:default="1" w:styleId="48">
    <w:name w:val="Default Paragraph Font"/>
    <w:semiHidden/>
    <w:unhideWhenUsed/>
    <w:qFormat/>
    <w:uiPriority w:val="1"/>
  </w:style>
  <w:style w:type="table" w:default="1" w:styleId="46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CG Times (WN)" w:hAnsi="CG Times (WN)" w:eastAsia="CG Times (WN)" w:cs="CG Times (WN)"/>
      <w:sz w:val="20"/>
      <w:szCs w:val="20"/>
      <w:lang w:val="fr" w:eastAsia="fr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link w:val="135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link w:val="12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link w:val="100"/>
    <w:semiHidden/>
    <w:qFormat/>
    <w:uiPriority w:val="0"/>
    <w:pPr>
      <w:keepNext w:val="0"/>
      <w:keepLines w:val="0"/>
      <w:widowControl/>
      <w:suppressLineNumbers w:val="0"/>
      <w:overflowPunct w:val="0"/>
      <w:autoSpaceDE w:val="0"/>
      <w:autoSpaceDN w:val="0"/>
      <w:adjustRightInd w:val="0"/>
      <w:spacing w:before="0" w:beforeAutospacing="0" w:after="180" w:afterAutospacing="0"/>
      <w:ind w:left="0" w:right="0"/>
      <w:jc w:val="left"/>
    </w:pPr>
    <w:rPr>
      <w:rFonts w:hint="default" w:ascii="Times New Roman" w:hAnsi="Times New Roman" w:eastAsia="等线" w:cs="Times New Roman"/>
      <w:kern w:val="0"/>
      <w:sz w:val="20"/>
      <w:szCs w:val="20"/>
      <w:lang w:val="en-US" w:eastAsia="zh-CN" w:bidi="ar"/>
    </w:rPr>
  </w:style>
  <w:style w:type="paragraph" w:styleId="30">
    <w:name w:val="Body Text"/>
    <w:basedOn w:val="1"/>
    <w:link w:val="128"/>
    <w:semiHidden/>
    <w:unhideWhenUsed/>
    <w:qFormat/>
    <w:uiPriority w:val="0"/>
    <w:pPr>
      <w:spacing w:after="120" w:afterLines="0" w:afterAutospacing="0"/>
    </w:pPr>
  </w:style>
  <w:style w:type="paragraph" w:styleId="31">
    <w:name w:val="Body Text Indent"/>
    <w:basedOn w:val="1"/>
    <w:link w:val="115"/>
    <w:semiHidden/>
    <w:unhideWhenUsed/>
    <w:qFormat/>
    <w:uiPriority w:val="0"/>
    <w:pPr>
      <w:spacing w:after="120" w:afterLines="0" w:afterAutospacing="0"/>
      <w:ind w:left="420" w:leftChars="200"/>
    </w:pPr>
  </w:style>
  <w:style w:type="paragraph" w:styleId="32">
    <w:name w:val="Plain Text"/>
    <w:basedOn w:val="1"/>
    <w:link w:val="103"/>
    <w:semiHidden/>
    <w:unhideWhenUsed/>
    <w:qFormat/>
    <w:uiPriority w:val="0"/>
    <w:rPr>
      <w:rFonts w:ascii="宋体" w:hAnsi="Courier New"/>
    </w:rPr>
  </w:style>
  <w:style w:type="paragraph" w:styleId="33">
    <w:name w:val="List Bullet 5"/>
    <w:basedOn w:val="24"/>
    <w:qFormat/>
    <w:uiPriority w:val="0"/>
    <w:pPr>
      <w:ind w:left="1702"/>
    </w:pPr>
  </w:style>
  <w:style w:type="paragraph" w:styleId="34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5">
    <w:name w:val="Balloon Text"/>
    <w:basedOn w:val="1"/>
    <w:link w:val="120"/>
    <w:semiHidden/>
    <w:qFormat/>
    <w:uiPriority w:val="0"/>
    <w:rPr>
      <w:rFonts w:ascii="Tahoma" w:hAnsi="Tahoma" w:cs="Tahoma"/>
      <w:sz w:val="16"/>
      <w:szCs w:val="16"/>
    </w:rPr>
  </w:style>
  <w:style w:type="paragraph" w:styleId="36">
    <w:name w:val="footer"/>
    <w:basedOn w:val="37"/>
    <w:link w:val="118"/>
    <w:qFormat/>
    <w:uiPriority w:val="0"/>
    <w:pPr>
      <w:jc w:val="center"/>
    </w:pPr>
    <w:rPr>
      <w:i/>
    </w:rPr>
  </w:style>
  <w:style w:type="paragraph" w:styleId="37">
    <w:name w:val="header"/>
    <w:link w:val="113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8">
    <w:name w:val="footnote text"/>
    <w:basedOn w:val="1"/>
    <w:link w:val="114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9">
    <w:name w:val="List 5"/>
    <w:basedOn w:val="40"/>
    <w:qFormat/>
    <w:uiPriority w:val="0"/>
    <w:pPr>
      <w:ind w:left="1702"/>
    </w:pPr>
  </w:style>
  <w:style w:type="paragraph" w:styleId="40">
    <w:name w:val="List 4"/>
    <w:basedOn w:val="12"/>
    <w:qFormat/>
    <w:uiPriority w:val="0"/>
    <w:pPr>
      <w:ind w:left="1418"/>
    </w:pPr>
  </w:style>
  <w:style w:type="paragraph" w:styleId="41">
    <w:name w:val="toc 9"/>
    <w:basedOn w:val="34"/>
    <w:next w:val="1"/>
    <w:semiHidden/>
    <w:qFormat/>
    <w:uiPriority w:val="0"/>
    <w:pPr>
      <w:ind w:left="1418" w:hanging="1418"/>
    </w:pPr>
  </w:style>
  <w:style w:type="paragraph" w:styleId="42">
    <w:name w:val="Normal (Web)"/>
    <w:basedOn w:val="1"/>
    <w:semiHidden/>
    <w:unhideWhenUsed/>
    <w:qFormat/>
    <w:uiPriority w:val="0"/>
    <w:rPr>
      <w:sz w:val="24"/>
    </w:rPr>
  </w:style>
  <w:style w:type="paragraph" w:styleId="43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4">
    <w:name w:val="index 2"/>
    <w:basedOn w:val="43"/>
    <w:next w:val="1"/>
    <w:semiHidden/>
    <w:qFormat/>
    <w:uiPriority w:val="0"/>
    <w:pPr>
      <w:ind w:left="284"/>
    </w:pPr>
  </w:style>
  <w:style w:type="paragraph" w:styleId="45">
    <w:name w:val="annotation subject"/>
    <w:basedOn w:val="29"/>
    <w:next w:val="29"/>
    <w:link w:val="99"/>
    <w:semiHidden/>
    <w:qFormat/>
    <w:uiPriority w:val="0"/>
    <w:rPr>
      <w:b/>
      <w:bCs/>
    </w:rPr>
  </w:style>
  <w:style w:type="table" w:styleId="47">
    <w:name w:val="Table Grid"/>
    <w:basedOn w:val="46"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Calibri" w:hAnsi="Calibri" w:eastAsia="Calibri" w:cs="Times New Roman"/>
      <w:sz w:val="22"/>
      <w:szCs w:val="20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tcBorders>
    </w:tcPr>
  </w:style>
  <w:style w:type="character" w:styleId="49">
    <w:name w:val="FollowedHyperlink"/>
    <w:basedOn w:val="48"/>
    <w:qFormat/>
    <w:uiPriority w:val="0"/>
    <w:rPr>
      <w:color w:val="800080"/>
      <w:u w:val="single"/>
    </w:rPr>
  </w:style>
  <w:style w:type="character" w:styleId="50">
    <w:name w:val="Hyperlink"/>
    <w:basedOn w:val="48"/>
    <w:qFormat/>
    <w:uiPriority w:val="0"/>
    <w:rPr>
      <w:color w:val="0000FF"/>
      <w:u w:val="single"/>
    </w:rPr>
  </w:style>
  <w:style w:type="character" w:styleId="51">
    <w:name w:val="annotation reference"/>
    <w:semiHidden/>
    <w:qFormat/>
    <w:uiPriority w:val="0"/>
    <w:rPr>
      <w:sz w:val="16"/>
    </w:rPr>
  </w:style>
  <w:style w:type="character" w:styleId="52">
    <w:name w:val="footnote reference"/>
    <w:semiHidden/>
    <w:qFormat/>
    <w:uiPriority w:val="0"/>
    <w:rPr>
      <w:b/>
      <w:position w:val="6"/>
      <w:sz w:val="16"/>
    </w:rPr>
  </w:style>
  <w:style w:type="paragraph" w:customStyle="1" w:styleId="53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4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5">
    <w:name w:val="TT"/>
    <w:basedOn w:val="2"/>
    <w:next w:val="1"/>
    <w:qFormat/>
    <w:uiPriority w:val="0"/>
    <w:pPr>
      <w:outlineLvl w:val="9"/>
    </w:pPr>
  </w:style>
  <w:style w:type="paragraph" w:customStyle="1" w:styleId="56">
    <w:name w:val="TAH"/>
    <w:basedOn w:val="57"/>
    <w:link w:val="91"/>
    <w:qFormat/>
    <w:uiPriority w:val="0"/>
    <w:rPr>
      <w:b/>
    </w:rPr>
  </w:style>
  <w:style w:type="paragraph" w:customStyle="1" w:styleId="57">
    <w:name w:val="TAC"/>
    <w:basedOn w:val="58"/>
    <w:link w:val="90"/>
    <w:qFormat/>
    <w:uiPriority w:val="0"/>
    <w:pPr>
      <w:jc w:val="center"/>
    </w:pPr>
  </w:style>
  <w:style w:type="paragraph" w:customStyle="1" w:styleId="58">
    <w:name w:val="TAL"/>
    <w:basedOn w:val="1"/>
    <w:link w:val="89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9">
    <w:name w:val="TF"/>
    <w:basedOn w:val="60"/>
    <w:qFormat/>
    <w:uiPriority w:val="0"/>
    <w:pPr>
      <w:keepNext w:val="0"/>
      <w:spacing w:before="0" w:after="240"/>
    </w:pPr>
  </w:style>
  <w:style w:type="paragraph" w:customStyle="1" w:styleId="60">
    <w:name w:val="TH"/>
    <w:basedOn w:val="1"/>
    <w:link w:val="9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1">
    <w:name w:val="NO"/>
    <w:basedOn w:val="1"/>
    <w:qFormat/>
    <w:uiPriority w:val="0"/>
    <w:pPr>
      <w:keepLines/>
      <w:ind w:left="1135" w:hanging="851"/>
    </w:pPr>
  </w:style>
  <w:style w:type="paragraph" w:customStyle="1" w:styleId="62">
    <w:name w:val="EX"/>
    <w:basedOn w:val="1"/>
    <w:qFormat/>
    <w:uiPriority w:val="0"/>
    <w:pPr>
      <w:keepLines/>
      <w:ind w:left="1702" w:hanging="1418"/>
    </w:pPr>
  </w:style>
  <w:style w:type="paragraph" w:customStyle="1" w:styleId="63">
    <w:name w:val="FP"/>
    <w:basedOn w:val="1"/>
    <w:qFormat/>
    <w:uiPriority w:val="0"/>
    <w:pPr>
      <w:spacing w:after="0"/>
    </w:pPr>
  </w:style>
  <w:style w:type="paragraph" w:customStyle="1" w:styleId="64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5">
    <w:name w:val="NW"/>
    <w:basedOn w:val="61"/>
    <w:qFormat/>
    <w:uiPriority w:val="0"/>
    <w:pPr>
      <w:spacing w:after="0"/>
    </w:pPr>
  </w:style>
  <w:style w:type="paragraph" w:customStyle="1" w:styleId="66">
    <w:name w:val="EW"/>
    <w:basedOn w:val="62"/>
    <w:qFormat/>
    <w:uiPriority w:val="0"/>
    <w:pPr>
      <w:spacing w:after="0"/>
    </w:pPr>
  </w:style>
  <w:style w:type="paragraph" w:customStyle="1" w:styleId="67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8">
    <w:name w:val="NF"/>
    <w:basedOn w:val="61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9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70">
    <w:name w:val="TAR"/>
    <w:basedOn w:val="58"/>
    <w:qFormat/>
    <w:uiPriority w:val="0"/>
    <w:pPr>
      <w:jc w:val="right"/>
    </w:pPr>
  </w:style>
  <w:style w:type="paragraph" w:customStyle="1" w:styleId="71">
    <w:name w:val="TAN"/>
    <w:basedOn w:val="58"/>
    <w:link w:val="93"/>
    <w:qFormat/>
    <w:uiPriority w:val="0"/>
    <w:pPr>
      <w:ind w:left="851" w:hanging="851"/>
    </w:pPr>
  </w:style>
  <w:style w:type="paragraph" w:customStyle="1" w:styleId="72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3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4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5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6">
    <w:name w:val="ZV"/>
    <w:basedOn w:val="75"/>
    <w:qFormat/>
    <w:uiPriority w:val="0"/>
    <w:pPr>
      <w:framePr w:y="16161"/>
    </w:pPr>
  </w:style>
  <w:style w:type="character" w:customStyle="1" w:styleId="77">
    <w:name w:val="ZGSM"/>
    <w:qFormat/>
    <w:uiPriority w:val="0"/>
  </w:style>
  <w:style w:type="paragraph" w:customStyle="1" w:styleId="78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9">
    <w:name w:val="Editor's Note"/>
    <w:basedOn w:val="61"/>
    <w:qFormat/>
    <w:uiPriority w:val="0"/>
    <w:rPr>
      <w:color w:val="FF0000"/>
    </w:rPr>
  </w:style>
  <w:style w:type="paragraph" w:customStyle="1" w:styleId="80">
    <w:name w:val="B1"/>
    <w:basedOn w:val="14"/>
    <w:qFormat/>
    <w:uiPriority w:val="0"/>
  </w:style>
  <w:style w:type="paragraph" w:customStyle="1" w:styleId="81">
    <w:name w:val="B2"/>
    <w:basedOn w:val="13"/>
    <w:qFormat/>
    <w:uiPriority w:val="0"/>
  </w:style>
  <w:style w:type="paragraph" w:customStyle="1" w:styleId="82">
    <w:name w:val="B3"/>
    <w:basedOn w:val="12"/>
    <w:qFormat/>
    <w:uiPriority w:val="0"/>
  </w:style>
  <w:style w:type="paragraph" w:customStyle="1" w:styleId="83">
    <w:name w:val="B4"/>
    <w:basedOn w:val="40"/>
    <w:qFormat/>
    <w:uiPriority w:val="0"/>
  </w:style>
  <w:style w:type="paragraph" w:customStyle="1" w:styleId="84">
    <w:name w:val="B5"/>
    <w:basedOn w:val="39"/>
    <w:qFormat/>
    <w:uiPriority w:val="0"/>
  </w:style>
  <w:style w:type="paragraph" w:customStyle="1" w:styleId="85">
    <w:name w:val="ZTD"/>
    <w:basedOn w:val="73"/>
    <w:qFormat/>
    <w:uiPriority w:val="0"/>
    <w:pPr>
      <w:framePr w:hRule="auto" w:y="852"/>
    </w:pPr>
    <w:rPr>
      <w:i w:val="0"/>
      <w:sz w:val="40"/>
    </w:rPr>
  </w:style>
  <w:style w:type="paragraph" w:customStyle="1" w:styleId="86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7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8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B0F0"/>
      <w:sz w:val="28"/>
      <w:lang w:eastAsia="ja-JP"/>
    </w:rPr>
  </w:style>
  <w:style w:type="character" w:customStyle="1" w:styleId="89">
    <w:name w:val="TAL Char"/>
    <w:link w:val="58"/>
    <w:qFormat/>
    <w:uiPriority w:val="0"/>
    <w:rPr>
      <w:rFonts w:ascii="Arial" w:hAnsi="Arial"/>
      <w:sz w:val="18"/>
      <w:lang w:val="en-GB" w:eastAsia="en-US"/>
    </w:rPr>
  </w:style>
  <w:style w:type="character" w:customStyle="1" w:styleId="90">
    <w:name w:val="TAC Car"/>
    <w:link w:val="57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91">
    <w:name w:val="TAH Car"/>
    <w:link w:val="56"/>
    <w:qFormat/>
    <w:locked/>
    <w:uiPriority w:val="0"/>
    <w:rPr>
      <w:rFonts w:ascii="Arial" w:hAnsi="Arial"/>
      <w:b/>
      <w:sz w:val="18"/>
      <w:lang w:val="en-GB" w:eastAsia="en-US"/>
    </w:rPr>
  </w:style>
  <w:style w:type="character" w:customStyle="1" w:styleId="92">
    <w:name w:val="TH Char"/>
    <w:link w:val="60"/>
    <w:qFormat/>
    <w:locked/>
    <w:uiPriority w:val="0"/>
    <w:rPr>
      <w:rFonts w:ascii="Arial" w:hAnsi="Arial"/>
      <w:b/>
      <w:lang w:val="en-GB" w:eastAsia="en-US"/>
    </w:rPr>
  </w:style>
  <w:style w:type="character" w:customStyle="1" w:styleId="93">
    <w:name w:val="TAN Char"/>
    <w:link w:val="71"/>
    <w:qFormat/>
    <w:uiPriority w:val="0"/>
    <w:rPr>
      <w:rFonts w:ascii="Arial" w:hAnsi="Arial"/>
      <w:sz w:val="18"/>
      <w:lang w:val="en-GB" w:eastAsia="en-US"/>
    </w:rPr>
  </w:style>
  <w:style w:type="character" w:customStyle="1" w:styleId="94">
    <w:name w:val="TAL Char Char Char"/>
    <w:basedOn w:val="48"/>
    <w:qFormat/>
    <w:uiPriority w:val="0"/>
    <w:rPr>
      <w:rFonts w:ascii="Arial" w:hAnsi="Arial" w:eastAsia="Calibri Light" w:cs="Arial"/>
      <w:sz w:val="18"/>
    </w:rPr>
  </w:style>
  <w:style w:type="character" w:customStyle="1" w:styleId="95">
    <w:name w:val="Editor's Note Car Car"/>
    <w:basedOn w:val="48"/>
    <w:qFormat/>
    <w:uiPriority w:val="0"/>
    <w:rPr>
      <w:rFonts w:hint="default" w:ascii="Times New Roman" w:hAnsi="Times New Roman" w:eastAsia="Times New Roman" w:cs="Times New Roman"/>
      <w:color w:val="FF0000"/>
    </w:rPr>
  </w:style>
  <w:style w:type="character" w:customStyle="1" w:styleId="96">
    <w:name w:val="标题 9 Char"/>
    <w:basedOn w:val="48"/>
    <w:link w:val="11"/>
    <w:qFormat/>
    <w:uiPriority w:val="0"/>
    <w:rPr>
      <w:rFonts w:hint="default" w:ascii="Arial" w:hAnsi="Arial" w:eastAsia="Times New Roman" w:cs="Arial"/>
      <w:sz w:val="36"/>
      <w:lang w:val="en-US" w:eastAsia="en-US"/>
    </w:rPr>
  </w:style>
  <w:style w:type="character" w:customStyle="1" w:styleId="97">
    <w:name w:val="标题 2 Char"/>
    <w:basedOn w:val="48"/>
    <w:link w:val="3"/>
    <w:qFormat/>
    <w:uiPriority w:val="0"/>
    <w:rPr>
      <w:rFonts w:hint="default" w:ascii="Arial" w:hAnsi="Arial" w:eastAsia="Times New Roman" w:cs="Arial"/>
      <w:sz w:val="32"/>
      <w:lang w:val="en-US" w:eastAsia="en-US"/>
    </w:rPr>
  </w:style>
  <w:style w:type="character" w:customStyle="1" w:styleId="98">
    <w:name w:val="B1 Char"/>
    <w:basedOn w:val="48"/>
    <w:qFormat/>
    <w:uiPriority w:val="0"/>
    <w:rPr>
      <w:lang w:val="en-US" w:eastAsia="en-US" w:bidi="ar"/>
    </w:rPr>
  </w:style>
  <w:style w:type="character" w:customStyle="1" w:styleId="99">
    <w:name w:val="批注主题 Char"/>
    <w:basedOn w:val="100"/>
    <w:link w:val="45"/>
    <w:qFormat/>
    <w:uiPriority w:val="0"/>
    <w:rPr>
      <w:rFonts w:hint="default" w:ascii="Times New Roman" w:hAnsi="Times New Roman" w:eastAsia="Times New Roman" w:cs="Times New Roman"/>
      <w:b/>
      <w:bCs/>
      <w:lang w:val="en-US" w:eastAsia="en-US"/>
    </w:rPr>
  </w:style>
  <w:style w:type="character" w:customStyle="1" w:styleId="100">
    <w:name w:val="批注文字 Char"/>
    <w:basedOn w:val="48"/>
    <w:link w:val="29"/>
    <w:qFormat/>
    <w:uiPriority w:val="0"/>
    <w:rPr>
      <w:rFonts w:hint="default" w:ascii="Times New Roman" w:hAnsi="Times New Roman" w:eastAsia="Times New Roman" w:cs="Times New Roman"/>
      <w:lang w:val="en-US" w:eastAsia="en-US"/>
    </w:rPr>
  </w:style>
  <w:style w:type="character" w:customStyle="1" w:styleId="101">
    <w:name w:val="TAC Char"/>
    <w:basedOn w:val="48"/>
    <w:qFormat/>
    <w:uiPriority w:val="0"/>
  </w:style>
  <w:style w:type="character" w:customStyle="1" w:styleId="102">
    <w:name w:val="列出段落 Char"/>
    <w:basedOn w:val="48"/>
    <w:qFormat/>
    <w:uiPriority w:val="0"/>
    <w:rPr>
      <w:rFonts w:hint="default" w:ascii="Calibri" w:hAnsi="Calibri" w:eastAsia="Calibri" w:cs="Calibri"/>
      <w:sz w:val="22"/>
      <w:szCs w:val="22"/>
      <w:lang w:val="en-US" w:eastAsia="en-US"/>
    </w:rPr>
  </w:style>
  <w:style w:type="character" w:customStyle="1" w:styleId="103">
    <w:name w:val="纯文本 Char"/>
    <w:basedOn w:val="48"/>
    <w:link w:val="32"/>
    <w:qFormat/>
    <w:uiPriority w:val="0"/>
    <w:rPr>
      <w:rFonts w:hint="default" w:ascii="Courier New" w:hAnsi="Courier New" w:eastAsia="PMingLiU" w:cs="Courier New"/>
      <w:kern w:val="2"/>
      <w:sz w:val="24"/>
      <w:szCs w:val="22"/>
      <w:lang w:val="nb-NO" w:eastAsia="zh-TW"/>
    </w:rPr>
  </w:style>
  <w:style w:type="character" w:customStyle="1" w:styleId="104">
    <w:name w:val="NO Char"/>
    <w:basedOn w:val="48"/>
    <w:qFormat/>
    <w:uiPriority w:val="0"/>
    <w:rPr>
      <w:rFonts w:hint="default" w:ascii="Times New Roman" w:hAnsi="Times New Roman" w:eastAsia="Times New Roman" w:cs="Times New Roman"/>
      <w:lang w:val="en-US" w:eastAsia="en-US"/>
    </w:rPr>
  </w:style>
  <w:style w:type="character" w:customStyle="1" w:styleId="105">
    <w:name w:val="标题 1 Char"/>
    <w:basedOn w:val="48"/>
    <w:link w:val="2"/>
    <w:qFormat/>
    <w:uiPriority w:val="0"/>
    <w:rPr>
      <w:rFonts w:hint="default" w:ascii="Arial" w:hAnsi="Arial" w:eastAsia="Times New Roman" w:cs="Arial"/>
      <w:sz w:val="36"/>
      <w:lang w:val="en-US" w:eastAsia="en-US"/>
    </w:rPr>
  </w:style>
  <w:style w:type="character" w:customStyle="1" w:styleId="106">
    <w:name w:val="标题 3 Char"/>
    <w:basedOn w:val="48"/>
    <w:link w:val="4"/>
    <w:qFormat/>
    <w:uiPriority w:val="0"/>
    <w:rPr>
      <w:rFonts w:hint="default" w:ascii="Arial" w:hAnsi="Arial" w:eastAsia="Times New Roman" w:cs="Arial"/>
      <w:sz w:val="28"/>
      <w:lang w:val="en-US" w:eastAsia="en-US"/>
    </w:rPr>
  </w:style>
  <w:style w:type="character" w:customStyle="1" w:styleId="107">
    <w:name w:val="标题 4 Char"/>
    <w:basedOn w:val="48"/>
    <w:link w:val="5"/>
    <w:qFormat/>
    <w:uiPriority w:val="0"/>
    <w:rPr>
      <w:rFonts w:hint="default" w:ascii="Arial" w:hAnsi="Arial" w:eastAsia="Times New Roman" w:cs="Arial"/>
      <w:sz w:val="24"/>
      <w:lang w:val="en-US" w:eastAsia="en-US"/>
    </w:rPr>
  </w:style>
  <w:style w:type="character" w:customStyle="1" w:styleId="108">
    <w:name w:val="标题 5 Char"/>
    <w:basedOn w:val="48"/>
    <w:link w:val="6"/>
    <w:qFormat/>
    <w:uiPriority w:val="0"/>
    <w:rPr>
      <w:rFonts w:hint="default" w:ascii="Arial" w:hAnsi="Arial" w:eastAsia="Times New Roman" w:cs="Arial"/>
      <w:sz w:val="22"/>
      <w:lang w:val="en-US" w:eastAsia="en-US"/>
    </w:rPr>
  </w:style>
  <w:style w:type="character" w:customStyle="1" w:styleId="109">
    <w:name w:val="标题 6 Char"/>
    <w:basedOn w:val="48"/>
    <w:link w:val="7"/>
    <w:qFormat/>
    <w:uiPriority w:val="0"/>
    <w:rPr>
      <w:rFonts w:hint="default" w:ascii="Arial" w:hAnsi="Arial" w:eastAsia="Times New Roman" w:cs="Arial"/>
      <w:lang w:val="en-US" w:eastAsia="en-US"/>
    </w:rPr>
  </w:style>
  <w:style w:type="character" w:customStyle="1" w:styleId="110">
    <w:name w:val="标题 7 Char"/>
    <w:basedOn w:val="48"/>
    <w:link w:val="9"/>
    <w:qFormat/>
    <w:uiPriority w:val="0"/>
    <w:rPr>
      <w:rFonts w:hint="default" w:ascii="Arial" w:hAnsi="Arial" w:eastAsia="Times New Roman" w:cs="Arial"/>
      <w:lang w:val="en-US" w:eastAsia="en-US"/>
    </w:rPr>
  </w:style>
  <w:style w:type="character" w:customStyle="1" w:styleId="111">
    <w:name w:val="B1+ Car"/>
    <w:basedOn w:val="48"/>
    <w:qFormat/>
    <w:uiPriority w:val="0"/>
    <w:rPr>
      <w:rFonts w:hint="default" w:ascii="Times New Roman" w:hAnsi="Times New Roman" w:eastAsia="Times New Roman" w:cs="Times New Roman"/>
      <w:lang w:val="en-US" w:eastAsia="en-US"/>
    </w:rPr>
  </w:style>
  <w:style w:type="character" w:customStyle="1" w:styleId="112">
    <w:name w:val="标题 8 Char"/>
    <w:basedOn w:val="48"/>
    <w:link w:val="10"/>
    <w:qFormat/>
    <w:uiPriority w:val="0"/>
    <w:rPr>
      <w:rFonts w:hint="default" w:ascii="Arial" w:hAnsi="Arial" w:eastAsia="Times New Roman" w:cs="Arial"/>
      <w:sz w:val="36"/>
      <w:lang w:val="en-US" w:eastAsia="en-US"/>
    </w:rPr>
  </w:style>
  <w:style w:type="character" w:customStyle="1" w:styleId="113">
    <w:name w:val="页眉 Char"/>
    <w:basedOn w:val="48"/>
    <w:link w:val="37"/>
    <w:qFormat/>
    <w:uiPriority w:val="0"/>
    <w:rPr>
      <w:rFonts w:hint="default" w:ascii="Arial" w:hAnsi="Arial" w:eastAsia="Times New Roman" w:cs="Arial"/>
      <w:b/>
      <w:sz w:val="18"/>
      <w:lang w:val="en-US" w:eastAsia="en-US"/>
    </w:rPr>
  </w:style>
  <w:style w:type="character" w:customStyle="1" w:styleId="114">
    <w:name w:val="脚注文本 Char"/>
    <w:basedOn w:val="48"/>
    <w:link w:val="38"/>
    <w:qFormat/>
    <w:uiPriority w:val="0"/>
    <w:rPr>
      <w:rFonts w:hint="default" w:ascii="Times New Roman" w:hAnsi="Times New Roman" w:eastAsia="Times New Roman" w:cs="Times New Roman"/>
      <w:sz w:val="16"/>
      <w:lang w:val="en-US" w:eastAsia="en-US"/>
    </w:rPr>
  </w:style>
  <w:style w:type="character" w:customStyle="1" w:styleId="115">
    <w:name w:val="正文文本缩进 Char"/>
    <w:basedOn w:val="48"/>
    <w:link w:val="31"/>
    <w:qFormat/>
    <w:uiPriority w:val="0"/>
    <w:rPr>
      <w:rFonts w:hint="default" w:ascii="Times New Roman" w:hAnsi="Times New Roman" w:eastAsia="宋体" w:cs="Times New Roman"/>
      <w:lang w:val="en-US" w:eastAsia="en-US"/>
    </w:rPr>
  </w:style>
  <w:style w:type="character" w:customStyle="1" w:styleId="116">
    <w:name w:val="Editor's Note Char"/>
    <w:basedOn w:val="48"/>
    <w:qFormat/>
    <w:uiPriority w:val="0"/>
    <w:rPr>
      <w:rFonts w:hint="default" w:ascii="Times New Roman" w:hAnsi="Times New Roman" w:eastAsia="Times New Roman" w:cs="Times New Roman"/>
      <w:color w:val="FF0000"/>
      <w:lang w:val="en-US" w:eastAsia="en-US"/>
    </w:rPr>
  </w:style>
  <w:style w:type="character" w:customStyle="1" w:styleId="117">
    <w:name w:val="TF Char"/>
    <w:basedOn w:val="48"/>
    <w:qFormat/>
    <w:uiPriority w:val="0"/>
    <w:rPr>
      <w:rFonts w:hint="default" w:ascii="Arial" w:hAnsi="Arial" w:eastAsia="Times New Roman" w:cs="Arial"/>
      <w:b/>
      <w:lang w:val="en-US" w:eastAsia="en-US"/>
    </w:rPr>
  </w:style>
  <w:style w:type="character" w:customStyle="1" w:styleId="118">
    <w:name w:val="页脚 Char"/>
    <w:basedOn w:val="48"/>
    <w:link w:val="36"/>
    <w:qFormat/>
    <w:uiPriority w:val="0"/>
    <w:rPr>
      <w:rFonts w:hint="default" w:ascii="Arial" w:hAnsi="Arial" w:eastAsia="Times New Roman" w:cs="Arial"/>
      <w:b/>
      <w:i/>
      <w:sz w:val="18"/>
      <w:lang w:val="en-US" w:eastAsia="en-US"/>
    </w:rPr>
  </w:style>
  <w:style w:type="character" w:customStyle="1" w:styleId="119">
    <w:name w:val="apple-converted-space"/>
    <w:basedOn w:val="48"/>
    <w:qFormat/>
    <w:uiPriority w:val="0"/>
  </w:style>
  <w:style w:type="character" w:customStyle="1" w:styleId="120">
    <w:name w:val="批注框文本 Char"/>
    <w:basedOn w:val="48"/>
    <w:link w:val="35"/>
    <w:qFormat/>
    <w:uiPriority w:val="0"/>
    <w:rPr>
      <w:rFonts w:hint="default" w:ascii="Tahoma" w:hAnsi="Tahoma" w:eastAsia="Times New Roman" w:cs="Tahoma"/>
      <w:sz w:val="16"/>
      <w:szCs w:val="16"/>
      <w:lang w:val="en-US" w:eastAsia="en-US"/>
    </w:rPr>
  </w:style>
  <w:style w:type="character" w:customStyle="1" w:styleId="121">
    <w:name w:val="文档结构图 Char"/>
    <w:basedOn w:val="48"/>
    <w:link w:val="28"/>
    <w:qFormat/>
    <w:uiPriority w:val="0"/>
    <w:rPr>
      <w:rFonts w:hint="default" w:ascii="Tahoma" w:hAnsi="Tahoma" w:eastAsia="Times New Roman" w:cs="Tahoma"/>
      <w:shd w:val="clear" w:fill="000080"/>
      <w:lang w:val="en-US" w:eastAsia="en-US"/>
    </w:rPr>
  </w:style>
  <w:style w:type="character" w:customStyle="1" w:styleId="122">
    <w:name w:val="CR Cover Page Char"/>
    <w:basedOn w:val="48"/>
    <w:qFormat/>
    <w:uiPriority w:val="0"/>
    <w:rPr>
      <w:rFonts w:hint="default" w:ascii="Arial" w:hAnsi="Arial" w:cs="Arial"/>
      <w:lang w:val="en-US" w:eastAsia="en-US"/>
    </w:rPr>
  </w:style>
  <w:style w:type="character" w:customStyle="1" w:styleId="123">
    <w:name w:val="H6 Char"/>
    <w:basedOn w:val="48"/>
    <w:qFormat/>
    <w:uiPriority w:val="0"/>
    <w:rPr>
      <w:rFonts w:hint="default" w:ascii="Arial" w:hAnsi="Arial" w:eastAsia="Times New Roman" w:cs="Arial"/>
      <w:lang w:val="en-US" w:eastAsia="en-US"/>
    </w:rPr>
  </w:style>
  <w:style w:type="character" w:customStyle="1" w:styleId="124">
    <w:name w:val="EQ Char"/>
    <w:basedOn w:val="48"/>
    <w:qFormat/>
    <w:uiPriority w:val="0"/>
    <w:rPr>
      <w:rFonts w:hint="default" w:ascii="Times New Roman" w:hAnsi="Times New Roman" w:eastAsia="Times New Roman" w:cs="Times New Roman"/>
      <w:lang w:val="en-US" w:eastAsia="en-US"/>
    </w:rPr>
  </w:style>
  <w:style w:type="character" w:customStyle="1" w:styleId="125">
    <w:name w:val="EX Char"/>
    <w:basedOn w:val="48"/>
    <w:qFormat/>
    <w:uiPriority w:val="0"/>
    <w:rPr>
      <w:rFonts w:hint="default" w:ascii="Times New Roman" w:hAnsi="Times New Roman" w:eastAsia="Times New Roman" w:cs="Times New Roman"/>
      <w:lang w:val="en-US" w:eastAsia="en-US"/>
    </w:rPr>
  </w:style>
  <w:style w:type="character" w:customStyle="1" w:styleId="126">
    <w:name w:val="B1 Zchn"/>
    <w:basedOn w:val="48"/>
    <w:qFormat/>
    <w:uiPriority w:val="0"/>
    <w:rPr>
      <w:rFonts w:hint="default" w:ascii="Times New Roman" w:hAnsi="Times New Roman" w:eastAsia="Times New Roman" w:cs="Times New Roman"/>
      <w:lang w:val="en-US" w:eastAsia="en-US"/>
    </w:rPr>
  </w:style>
  <w:style w:type="character" w:customStyle="1" w:styleId="127">
    <w:name w:val="B2 Char"/>
    <w:basedOn w:val="48"/>
    <w:qFormat/>
    <w:uiPriority w:val="0"/>
    <w:rPr>
      <w:rFonts w:hint="default" w:ascii="Times New Roman" w:hAnsi="Times New Roman" w:eastAsia="Times New Roman" w:cs="Times New Roman"/>
      <w:lang w:val="en-US" w:eastAsia="en-US"/>
    </w:rPr>
  </w:style>
  <w:style w:type="character" w:customStyle="1" w:styleId="128">
    <w:name w:val="正文文本 Char"/>
    <w:basedOn w:val="48"/>
    <w:link w:val="30"/>
    <w:qFormat/>
    <w:uiPriority w:val="0"/>
    <w:rPr>
      <w:rFonts w:hint="default" w:ascii="Times New Roman" w:hAnsi="Times New Roman" w:eastAsia="宋体" w:cs="Times New Roman"/>
      <w:lang w:val="en-US" w:eastAsia="en-US"/>
    </w:rPr>
  </w:style>
  <w:style w:type="character" w:customStyle="1" w:styleId="129">
    <w:name w:val="B2 Car"/>
    <w:basedOn w:val="48"/>
    <w:qFormat/>
    <w:uiPriority w:val="0"/>
    <w:rPr>
      <w:lang w:val="en-US" w:eastAsia="en-US"/>
    </w:rPr>
  </w:style>
  <w:style w:type="character" w:customStyle="1" w:styleId="130">
    <w:name w:val="TAL Car"/>
    <w:basedOn w:val="48"/>
    <w:qFormat/>
    <w:uiPriority w:val="0"/>
    <w:rPr>
      <w:rFonts w:hint="default" w:ascii="Arial" w:hAnsi="Arial" w:eastAsia="宋体" w:cs="Times New Roman"/>
      <w:sz w:val="18"/>
      <w:szCs w:val="20"/>
      <w:lang w:val="en-US"/>
    </w:rPr>
  </w:style>
  <w:style w:type="character" w:customStyle="1" w:styleId="131">
    <w:name w:val="Unresolved Mention1"/>
    <w:basedOn w:val="48"/>
    <w:qFormat/>
    <w:uiPriority w:val="0"/>
    <w:rPr>
      <w:color w:val="605E5C"/>
      <w:shd w:val="clear" w:fill="E1DFDD"/>
    </w:rPr>
  </w:style>
  <w:style w:type="character" w:customStyle="1" w:styleId="132">
    <w:name w:val="fontstyle01"/>
    <w:basedOn w:val="48"/>
    <w:qFormat/>
    <w:uiPriority w:val="0"/>
    <w:rPr>
      <w:rFonts w:hint="default" w:ascii="Times New Roman" w:hAnsi="Times New Roman" w:cs="Times New Roman"/>
      <w:color w:val="000000"/>
      <w:sz w:val="20"/>
      <w:szCs w:val="20"/>
    </w:rPr>
  </w:style>
  <w:style w:type="character" w:customStyle="1" w:styleId="133">
    <w:name w:val="msoins"/>
    <w:basedOn w:val="48"/>
    <w:qFormat/>
    <w:uiPriority w:val="0"/>
  </w:style>
  <w:style w:type="character" w:customStyle="1" w:styleId="134">
    <w:name w:val="B2 Char1"/>
    <w:basedOn w:val="48"/>
    <w:qFormat/>
    <w:uiPriority w:val="0"/>
    <w:rPr>
      <w:rFonts w:hint="default" w:ascii="Times New Roman" w:hAnsi="Times New Roman" w:cs="Times New Roman"/>
      <w:lang w:val="en-US"/>
    </w:rPr>
  </w:style>
  <w:style w:type="character" w:customStyle="1" w:styleId="135">
    <w:name w:val="列表项目符号 2 Char"/>
    <w:basedOn w:val="48"/>
    <w:link w:val="26"/>
    <w:qFormat/>
    <w:uiPriority w:val="0"/>
    <w:rPr>
      <w:rFonts w:hint="default" w:ascii="Times New Roman" w:hAnsi="Times New Roman" w:eastAsia="Times New Roman" w:cs="Times New Roman"/>
      <w:lang w:val="en-US" w:eastAsia="en-US"/>
    </w:rPr>
  </w:style>
  <w:style w:type="character" w:customStyle="1" w:styleId="136">
    <w:name w:val="TAL (文字)"/>
    <w:basedOn w:val="48"/>
    <w:qFormat/>
    <w:uiPriority w:val="0"/>
    <w:rPr>
      <w:rFonts w:hint="default" w:ascii="Arial" w:hAnsi="Arial" w:eastAsia="Times New Roman" w:cs="Arial"/>
      <w:sz w:val="18"/>
    </w:rPr>
  </w:style>
  <w:style w:type="character" w:customStyle="1" w:styleId="137">
    <w:name w:val="标题 3 Char1"/>
    <w:basedOn w:val="48"/>
    <w:qFormat/>
    <w:uiPriority w:val="0"/>
    <w:rPr>
      <w:rFonts w:hint="default" w:ascii="Arial" w:hAnsi="Arial" w:cs="Arial"/>
      <w:sz w:val="28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DE15F58-BED1-43B5-9210-A3161E716DC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1</Pages>
  <Words>6855</Words>
  <Characters>39077</Characters>
  <Lines>325</Lines>
  <Paragraphs>91</Paragraphs>
  <TotalTime>0</TotalTime>
  <ScaleCrop>false</ScaleCrop>
  <LinksUpToDate>false</LinksUpToDate>
  <CharactersWithSpaces>45841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c'm'cc</cp:lastModifiedBy>
  <cp:lastPrinted>2411-12-31T23:00:00Z</cp:lastPrinted>
  <dcterms:modified xsi:type="dcterms:W3CDTF">2022-02-11T07:41:57Z</dcterms:modified>
  <dc:title>MTG_TITLE</dc:title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93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8th Nov 2021</vt:lpwstr>
  </property>
  <property fmtid="{D5CDD505-2E9C-101B-9397-08002B2CF9AE}" pid="8" name="EndDate">
    <vt:lpwstr>19th Nov 2021</vt:lpwstr>
  </property>
  <property fmtid="{D5CDD505-2E9C-101B-9397-08002B2CF9AE}" pid="9" name="Tdoc#">
    <vt:lpwstr>R5-216539</vt:lpwstr>
  </property>
  <property fmtid="{D5CDD505-2E9C-101B-9397-08002B2CF9AE}" pid="10" name="Spec#">
    <vt:lpwstr>38.522</vt:lpwstr>
  </property>
  <property fmtid="{D5CDD505-2E9C-101B-9397-08002B2CF9AE}" pid="11" name="Cr#">
    <vt:lpwstr>0105</vt:lpwstr>
  </property>
  <property fmtid="{D5CDD505-2E9C-101B-9397-08002B2CF9AE}" pid="12" name="Revision">
    <vt:lpwstr>-</vt:lpwstr>
  </property>
  <property fmtid="{D5CDD505-2E9C-101B-9397-08002B2CF9AE}" pid="13" name="Version">
    <vt:lpwstr>17.2.0</vt:lpwstr>
  </property>
  <property fmtid="{D5CDD505-2E9C-101B-9397-08002B2CF9AE}" pid="14" name="CrTitle">
    <vt:lpwstr>Addition of applicability for HST test case 5.2.3.1.9_1</vt:lpwstr>
  </property>
  <property fmtid="{D5CDD505-2E9C-101B-9397-08002B2CF9AE}" pid="15" name="SourceIfWg">
    <vt:lpwstr>CMCC</vt:lpwstr>
  </property>
  <property fmtid="{D5CDD505-2E9C-101B-9397-08002B2CF9AE}" pid="16" name="SourceIfTsg">
    <vt:lpwstr/>
  </property>
  <property fmtid="{D5CDD505-2E9C-101B-9397-08002B2CF9AE}" pid="17" name="RelatedWis">
    <vt:lpwstr>NR_HST-UEConTest</vt:lpwstr>
  </property>
  <property fmtid="{D5CDD505-2E9C-101B-9397-08002B2CF9AE}" pid="18" name="Cat">
    <vt:lpwstr>F</vt:lpwstr>
  </property>
  <property fmtid="{D5CDD505-2E9C-101B-9397-08002B2CF9AE}" pid="19" name="ResDate">
    <vt:lpwstr>2021-10-25</vt:lpwstr>
  </property>
  <property fmtid="{D5CDD505-2E9C-101B-9397-08002B2CF9AE}" pid="20" name="Release">
    <vt:lpwstr>Rel-17</vt:lpwstr>
  </property>
  <property fmtid="{D5CDD505-2E9C-101B-9397-08002B2CF9AE}" pid="21" name="KSOProductBuildVer">
    <vt:lpwstr>2052-11.8.2.10912</vt:lpwstr>
  </property>
  <property fmtid="{D5CDD505-2E9C-101B-9397-08002B2CF9AE}" pid="22" name="ICV">
    <vt:lpwstr>D1F94D57514D4436930708883678D549</vt:lpwstr>
  </property>
</Properties>
</file>